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32DE9616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CC3B63">
        <w:rPr>
          <w:rFonts w:cs="Arial"/>
          <w:sz w:val="24"/>
          <w:szCs w:val="24"/>
        </w:rPr>
        <w:t>8</w:t>
      </w:r>
      <w:r w:rsidRPr="00CD5A36">
        <w:rPr>
          <w:rFonts w:cs="Arial"/>
          <w:sz w:val="24"/>
          <w:szCs w:val="24"/>
        </w:rPr>
        <w:tab/>
      </w:r>
      <w:r w:rsidR="009A6BD3" w:rsidRPr="009A6BD3">
        <w:rPr>
          <w:rFonts w:cs="Arial"/>
          <w:sz w:val="24"/>
          <w:szCs w:val="24"/>
        </w:rPr>
        <w:t>R4-231304</w:t>
      </w:r>
      <w:r w:rsidR="009A6BD3">
        <w:rPr>
          <w:rFonts w:cs="Arial"/>
          <w:sz w:val="24"/>
          <w:szCs w:val="24"/>
        </w:rPr>
        <w:t>2</w:t>
      </w:r>
    </w:p>
    <w:p w14:paraId="17297ABB" w14:textId="35F22645" w:rsidR="0024785A" w:rsidRDefault="00CC3B63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</w:t>
      </w:r>
      <w:r w:rsidR="001B1DA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</w:t>
      </w:r>
      <w:r w:rsidR="00674B3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1B1DA3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>1</w:t>
      </w:r>
      <w:r w:rsidRPr="00CC3B63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Aug</w:t>
      </w:r>
      <w:r w:rsidR="001B1DA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25</w:t>
      </w:r>
      <w:r w:rsidR="00674B30"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3BF0A02D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>TP to TR 38.718-0</w:t>
      </w:r>
      <w:r w:rsidR="001B1DA3">
        <w:rPr>
          <w:rFonts w:ascii="Arial" w:hAnsi="Arial" w:cs="Arial"/>
          <w:b/>
          <w:sz w:val="22"/>
          <w:szCs w:val="22"/>
        </w:rPr>
        <w:t>3</w:t>
      </w:r>
      <w:r w:rsidR="00674B30" w:rsidRPr="00674B30">
        <w:rPr>
          <w:rFonts w:ascii="Arial" w:hAnsi="Arial" w:cs="Arial"/>
          <w:b/>
          <w:sz w:val="22"/>
          <w:szCs w:val="22"/>
        </w:rPr>
        <w:t>-01 Addition to CA_</w:t>
      </w:r>
      <w:r w:rsidR="001B1DA3">
        <w:rPr>
          <w:rFonts w:ascii="Arial" w:hAnsi="Arial" w:cs="Arial"/>
          <w:b/>
          <w:sz w:val="22"/>
          <w:szCs w:val="22"/>
        </w:rPr>
        <w:t>n</w:t>
      </w:r>
      <w:r w:rsidR="00CC3B63">
        <w:rPr>
          <w:rFonts w:ascii="Arial" w:hAnsi="Arial" w:cs="Arial"/>
          <w:b/>
          <w:sz w:val="22"/>
          <w:szCs w:val="22"/>
        </w:rPr>
        <w:t>3</w:t>
      </w:r>
      <w:r w:rsidR="001B1DA3">
        <w:rPr>
          <w:rFonts w:ascii="Arial" w:hAnsi="Arial" w:cs="Arial"/>
          <w:b/>
          <w:sz w:val="22"/>
          <w:szCs w:val="22"/>
        </w:rPr>
        <w:t>-</w:t>
      </w:r>
      <w:r w:rsidR="00674B30" w:rsidRPr="00674B30">
        <w:rPr>
          <w:rFonts w:ascii="Arial" w:hAnsi="Arial" w:cs="Arial"/>
          <w:b/>
          <w:sz w:val="22"/>
          <w:szCs w:val="22"/>
        </w:rPr>
        <w:t>n</w:t>
      </w:r>
      <w:r w:rsidR="00CC3B63">
        <w:rPr>
          <w:rFonts w:ascii="Arial" w:hAnsi="Arial" w:cs="Arial"/>
          <w:b/>
          <w:sz w:val="22"/>
          <w:szCs w:val="22"/>
        </w:rPr>
        <w:t>40</w:t>
      </w:r>
      <w:r w:rsidR="00674B30" w:rsidRPr="00674B30">
        <w:rPr>
          <w:rFonts w:ascii="Arial" w:hAnsi="Arial" w:cs="Arial"/>
          <w:b/>
          <w:sz w:val="22"/>
          <w:szCs w:val="22"/>
        </w:rPr>
        <w:t>-n</w:t>
      </w:r>
      <w:r w:rsidR="00CC3B63">
        <w:rPr>
          <w:rFonts w:ascii="Arial" w:hAnsi="Arial" w:cs="Arial"/>
          <w:b/>
          <w:sz w:val="22"/>
          <w:szCs w:val="22"/>
        </w:rPr>
        <w:t>78 w ULCA</w:t>
      </w:r>
    </w:p>
    <w:p w14:paraId="5BA40E6C" w14:textId="7B7F851C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CC3B63">
        <w:rPr>
          <w:rFonts w:ascii="Arial" w:hAnsi="Arial" w:cs="Arial"/>
          <w:b/>
          <w:sz w:val="22"/>
          <w:szCs w:val="22"/>
        </w:rPr>
        <w:t>Spark</w:t>
      </w:r>
    </w:p>
    <w:p w14:paraId="3FCA3B9F" w14:textId="7AB9C6D3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C351F" w:rsidRPr="009A6BD3">
        <w:rPr>
          <w:rFonts w:ascii="Arial" w:hAnsi="Arial" w:cs="Arial"/>
          <w:b/>
          <w:sz w:val="22"/>
          <w:szCs w:val="22"/>
        </w:rPr>
        <w:t>7.</w:t>
      </w:r>
      <w:r w:rsidR="009A6BD3" w:rsidRPr="009A6BD3">
        <w:rPr>
          <w:rFonts w:ascii="Arial" w:hAnsi="Arial" w:cs="Arial"/>
          <w:b/>
          <w:sz w:val="22"/>
          <w:szCs w:val="22"/>
        </w:rPr>
        <w:t>11</w:t>
      </w:r>
      <w:r w:rsidR="00CC3B63" w:rsidRPr="009A6BD3">
        <w:rPr>
          <w:rFonts w:ascii="Arial" w:hAnsi="Arial" w:cs="Arial"/>
          <w:b/>
          <w:sz w:val="22"/>
          <w:szCs w:val="22"/>
        </w:rPr>
        <w:t>.</w:t>
      </w:r>
      <w:r w:rsidR="009A6BD3" w:rsidRPr="009A6BD3">
        <w:rPr>
          <w:rFonts w:ascii="Arial" w:hAnsi="Arial" w:cs="Arial"/>
          <w:b/>
          <w:sz w:val="22"/>
          <w:szCs w:val="22"/>
        </w:rPr>
        <w:t>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0D0917FF" w14:textId="506ECB47" w:rsidR="00422D20" w:rsidRDefault="00422D20" w:rsidP="00422D20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 w:rsidR="00B11AEF">
        <w:t>3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2D7DE8">
        <w:t>3</w:t>
      </w:r>
      <w:r>
        <w:t>A-n</w:t>
      </w:r>
      <w:r w:rsidR="002D7DE8">
        <w:t>40</w:t>
      </w:r>
      <w:r>
        <w:t>A-n</w:t>
      </w:r>
      <w:r w:rsidR="002D7DE8">
        <w:t>78</w:t>
      </w:r>
      <w:r>
        <w:t xml:space="preserve">A </w:t>
      </w:r>
      <w:r w:rsidR="002D7DE8">
        <w:t>with ULCA</w:t>
      </w:r>
      <w:r>
        <w:t xml:space="preserve">. </w:t>
      </w:r>
    </w:p>
    <w:p w14:paraId="1BD18957" w14:textId="7D1E889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737769E" w14:textId="77777777" w:rsidR="00824FEA" w:rsidRPr="00607CE1" w:rsidRDefault="00824FEA" w:rsidP="00824FEA">
      <w:pPr>
        <w:pStyle w:val="Heading3"/>
        <w:rPr>
          <w:ins w:id="2" w:author="Kim Nielsen (Nokia)" w:date="2023-08-02T16:45:00Z"/>
          <w:rFonts w:ascii="Arial" w:hAnsi="Arial" w:cs="Arial"/>
          <w:color w:val="000000" w:themeColor="text1"/>
          <w:sz w:val="32"/>
          <w:szCs w:val="32"/>
        </w:rPr>
      </w:pPr>
      <w:bookmarkStart w:id="3" w:name="_Toc117459046"/>
      <w:bookmarkStart w:id="4" w:name="_Toc117459047"/>
      <w:bookmarkStart w:id="5" w:name="_Toc16729"/>
      <w:bookmarkStart w:id="6" w:name="_Toc3788"/>
      <w:bookmarkStart w:id="7" w:name="_Toc24942"/>
      <w:bookmarkStart w:id="8" w:name="_Toc109047250"/>
      <w:ins w:id="9" w:author="Kim Nielsen (Nokia)" w:date="2023-08-02T16:45:00Z"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5.x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ab/>
          <w:t>CA_n</w:t>
        </w:r>
        <w:r>
          <w:rPr>
            <w:rFonts w:ascii="Arial" w:hAnsi="Arial" w:cs="Arial"/>
            <w:color w:val="000000" w:themeColor="text1"/>
            <w:sz w:val="32"/>
            <w:szCs w:val="32"/>
          </w:rPr>
          <w:t>3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-n</w:t>
        </w:r>
        <w:r>
          <w:rPr>
            <w:rFonts w:ascii="Arial" w:hAnsi="Arial" w:cs="Arial"/>
            <w:color w:val="000000" w:themeColor="text1"/>
            <w:sz w:val="32"/>
            <w:szCs w:val="32"/>
          </w:rPr>
          <w:t>40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-n</w:t>
        </w:r>
        <w:bookmarkEnd w:id="3"/>
        <w:r>
          <w:rPr>
            <w:rFonts w:ascii="Arial" w:hAnsi="Arial" w:cs="Arial"/>
            <w:color w:val="000000" w:themeColor="text1"/>
            <w:sz w:val="32"/>
            <w:szCs w:val="32"/>
          </w:rPr>
          <w:t>78</w:t>
        </w:r>
      </w:ins>
    </w:p>
    <w:p w14:paraId="35CE6444" w14:textId="77777777" w:rsidR="00824FEA" w:rsidRPr="00607CE1" w:rsidRDefault="00824FEA" w:rsidP="00824FEA">
      <w:pPr>
        <w:pStyle w:val="Heading3"/>
        <w:rPr>
          <w:ins w:id="10" w:author="Kim Nielsen (Nokia)" w:date="2023-08-02T16:45:00Z"/>
          <w:rFonts w:ascii="Arial" w:hAnsi="Arial" w:cs="Arial"/>
          <w:color w:val="000000" w:themeColor="text1"/>
          <w:sz w:val="28"/>
          <w:szCs w:val="28"/>
        </w:rPr>
      </w:pPr>
      <w:ins w:id="11" w:author="Kim Nielsen (Nokia)" w:date="2023-08-02T16:45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>5.x.1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Common for 1 band UL and 2 bands UL CA</w:t>
        </w:r>
        <w:bookmarkEnd w:id="4"/>
      </w:ins>
    </w:p>
    <w:p w14:paraId="49E94883" w14:textId="77777777" w:rsidR="00824FEA" w:rsidRPr="00607CE1" w:rsidRDefault="00824FEA" w:rsidP="00824FEA">
      <w:pPr>
        <w:pStyle w:val="Heading4"/>
        <w:rPr>
          <w:ins w:id="12" w:author="Kim Nielsen (Nokia)" w:date="2023-08-02T16:45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3" w:name="_Toc117459048"/>
      <w:ins w:id="14" w:author="Kim Nielsen (Nokia)" w:date="2023-08-02T16:45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Operating bands for CA</w:t>
        </w:r>
        <w:bookmarkEnd w:id="13"/>
      </w:ins>
    </w:p>
    <w:p w14:paraId="158FB231" w14:textId="77777777" w:rsidR="00824FEA" w:rsidRPr="00A20126" w:rsidRDefault="00824FEA" w:rsidP="00824FEA">
      <w:pPr>
        <w:pStyle w:val="TH"/>
        <w:rPr>
          <w:ins w:id="15" w:author="Kim Nielsen (Nokia)" w:date="2023-08-02T16:45:00Z"/>
          <w:rFonts w:cs="Arial"/>
        </w:rPr>
      </w:pPr>
      <w:ins w:id="16" w:author="Kim Nielsen (Nokia)" w:date="2023-08-02T16:45:00Z">
        <w:r w:rsidRPr="00A20126">
          <w:rPr>
            <w:rFonts w:cs="Arial"/>
          </w:rPr>
          <w:t xml:space="preserve">Table </w:t>
        </w:r>
        <w:r w:rsidRPr="00467ADF">
          <w:rPr>
            <w:rFonts w:cs="Arial"/>
          </w:rPr>
          <w:t>5.</w:t>
        </w:r>
        <w:r>
          <w:rPr>
            <w:rFonts w:cs="Arial"/>
          </w:rPr>
          <w:t>x</w:t>
        </w:r>
        <w:r w:rsidRPr="00A20126">
          <w:rPr>
            <w:rFonts w:cs="Arial"/>
          </w:rPr>
          <w:t>.1.1-1: 3DL Inter-band CA operating bands</w:t>
        </w:r>
      </w:ins>
    </w:p>
    <w:tbl>
      <w:tblPr>
        <w:tblW w:w="9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980"/>
        <w:gridCol w:w="1212"/>
        <w:gridCol w:w="317"/>
        <w:gridCol w:w="1200"/>
        <w:gridCol w:w="1210"/>
        <w:gridCol w:w="317"/>
        <w:gridCol w:w="1401"/>
        <w:gridCol w:w="850"/>
      </w:tblGrid>
      <w:tr w:rsidR="00824FEA" w14:paraId="42C13C6A" w14:textId="77777777" w:rsidTr="008A5252">
        <w:trPr>
          <w:trHeight w:val="225"/>
          <w:jc w:val="center"/>
          <w:ins w:id="17" w:author="Kim Nielsen (Nokia)" w:date="2023-08-02T16:45:00Z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CB28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18" w:author="Kim Nielsen (Nokia)" w:date="2023-08-02T16:45:00Z"/>
                <w:rFonts w:ascii="Arial" w:hAnsi="Arial"/>
                <w:b/>
                <w:color w:val="000000"/>
                <w:sz w:val="18"/>
              </w:rPr>
            </w:pPr>
            <w:ins w:id="19" w:author="Kim Nielsen (Nokia)" w:date="2023-08-02T16:4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90B4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20" w:author="Kim Nielsen (Nokia)" w:date="2023-08-02T16:45:00Z"/>
                <w:rFonts w:ascii="Arial" w:hAnsi="Arial"/>
                <w:b/>
                <w:color w:val="000000"/>
                <w:sz w:val="18"/>
              </w:rPr>
            </w:pPr>
            <w:ins w:id="21" w:author="Kim Nielsen (Nokia)" w:date="2023-08-02T16:4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D14B1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22" w:author="Kim Nielsen (Nokia)" w:date="2023-08-02T16:45:00Z"/>
                <w:rFonts w:ascii="Arial" w:hAnsi="Arial"/>
                <w:b/>
                <w:color w:val="000000"/>
                <w:sz w:val="18"/>
              </w:rPr>
            </w:pPr>
            <w:ins w:id="23" w:author="Kim Nielsen (Nokia)" w:date="2023-08-02T16:45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FB933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24" w:author="Kim Nielsen (Nokia)" w:date="2023-08-02T16:45:00Z"/>
                <w:rFonts w:ascii="Arial" w:hAnsi="Arial"/>
                <w:b/>
                <w:color w:val="000000"/>
                <w:sz w:val="18"/>
              </w:rPr>
            </w:pPr>
            <w:ins w:id="25" w:author="Kim Nielsen (Nokia)" w:date="2023-08-02T16:45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866A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26" w:author="Kim Nielsen (Nokia)" w:date="2023-08-02T16:45:00Z"/>
                <w:rFonts w:ascii="Arial" w:hAnsi="Arial"/>
                <w:b/>
                <w:color w:val="000000"/>
                <w:sz w:val="18"/>
              </w:rPr>
            </w:pPr>
            <w:ins w:id="27" w:author="Kim Nielsen (Nokia)" w:date="2023-08-02T16:45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824FEA" w14:paraId="4AAB9C41" w14:textId="77777777" w:rsidTr="008A5252">
        <w:trPr>
          <w:trHeight w:val="225"/>
          <w:jc w:val="center"/>
          <w:ins w:id="28" w:author="Kim Nielsen (Nokia)" w:date="2023-08-02T16:45:00Z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9949" w14:textId="77777777" w:rsidR="00824FEA" w:rsidRDefault="00824FEA" w:rsidP="008A5252">
            <w:pPr>
              <w:spacing w:after="0"/>
              <w:rPr>
                <w:ins w:id="29" w:author="Kim Nielsen (Nokia)" w:date="2023-08-02T16:4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32C8" w14:textId="77777777" w:rsidR="00824FEA" w:rsidRDefault="00824FEA" w:rsidP="008A5252">
            <w:pPr>
              <w:spacing w:after="0"/>
              <w:rPr>
                <w:ins w:id="30" w:author="Kim Nielsen (Nokia)" w:date="2023-08-02T16:4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8CB0B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31" w:author="Kim Nielsen (Nokia)" w:date="2023-08-02T16:45:00Z"/>
                <w:rFonts w:ascii="Arial" w:hAnsi="Arial"/>
                <w:b/>
                <w:color w:val="000000"/>
                <w:sz w:val="18"/>
              </w:rPr>
            </w:pPr>
            <w:ins w:id="32" w:author="Kim Nielsen (Nokia)" w:date="2023-08-02T16:45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23B29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33" w:author="Kim Nielsen (Nokia)" w:date="2023-08-02T16:45:00Z"/>
                <w:rFonts w:ascii="Arial" w:hAnsi="Arial"/>
                <w:b/>
                <w:color w:val="000000"/>
                <w:sz w:val="18"/>
              </w:rPr>
            </w:pPr>
            <w:ins w:id="34" w:author="Kim Nielsen (Nokia)" w:date="2023-08-02T16:45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8FC0" w14:textId="77777777" w:rsidR="00824FEA" w:rsidRDefault="00824FEA" w:rsidP="008A5252">
            <w:pPr>
              <w:spacing w:after="0"/>
              <w:rPr>
                <w:ins w:id="35" w:author="Kim Nielsen (Nokia)" w:date="2023-08-02T16:4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824FEA" w14:paraId="5F96DCEA" w14:textId="77777777" w:rsidTr="008A5252">
        <w:trPr>
          <w:trHeight w:val="189"/>
          <w:jc w:val="center"/>
          <w:ins w:id="36" w:author="Kim Nielsen (Nokia)" w:date="2023-08-02T16:45:00Z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4BD8" w14:textId="77777777" w:rsidR="00824FEA" w:rsidRDefault="00824FEA" w:rsidP="008A5252">
            <w:pPr>
              <w:spacing w:after="0"/>
              <w:rPr>
                <w:ins w:id="37" w:author="Kim Nielsen (Nokia)" w:date="2023-08-02T16:4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7C55" w14:textId="77777777" w:rsidR="00824FEA" w:rsidRDefault="00824FEA" w:rsidP="008A5252">
            <w:pPr>
              <w:spacing w:after="0"/>
              <w:rPr>
                <w:ins w:id="38" w:author="Kim Nielsen (Nokia)" w:date="2023-08-02T16:4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7AB4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39" w:author="Kim Nielsen (Nokia)" w:date="2023-08-02T16:45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40" w:author="Kim Nielsen (Nokia)" w:date="2023-08-02T16:4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4394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41" w:author="Kim Nielsen (Nokia)" w:date="2023-08-02T16:45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42" w:author="Kim Nielsen (Nokia)" w:date="2023-08-02T16:4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45BA" w14:textId="77777777" w:rsidR="00824FEA" w:rsidRDefault="00824FEA" w:rsidP="008A5252">
            <w:pPr>
              <w:spacing w:after="0"/>
              <w:rPr>
                <w:ins w:id="43" w:author="Kim Nielsen (Nokia)" w:date="2023-08-02T16:4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824FEA" w14:paraId="0B387473" w14:textId="77777777" w:rsidTr="008A5252">
        <w:trPr>
          <w:trHeight w:val="225"/>
          <w:jc w:val="center"/>
          <w:ins w:id="44" w:author="Kim Nielsen (Nokia)" w:date="2023-08-02T16:45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A5F006" w14:textId="77777777" w:rsidR="00824FEA" w:rsidRPr="00050EB8" w:rsidRDefault="00824FEA" w:rsidP="008A5252">
            <w:pPr>
              <w:keepNext/>
              <w:keepLines/>
              <w:spacing w:after="0"/>
              <w:jc w:val="center"/>
              <w:rPr>
                <w:ins w:id="45" w:author="Kim Nielsen (Nokia)" w:date="2023-08-02T16:45:00Z"/>
                <w:rFonts w:ascii="Arial" w:hAnsi="Arial"/>
                <w:color w:val="000000"/>
                <w:sz w:val="18"/>
                <w:lang w:eastAsia="zh-CN"/>
              </w:rPr>
            </w:pPr>
            <w:ins w:id="46" w:author="Kim Nielsen (Nokia)" w:date="2023-08-02T16:45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E90D" w14:textId="77777777" w:rsidR="00824FEA" w:rsidRPr="00050EB8" w:rsidRDefault="00824FEA" w:rsidP="008A5252">
            <w:pPr>
              <w:keepNext/>
              <w:keepLines/>
              <w:spacing w:after="0"/>
              <w:jc w:val="center"/>
              <w:rPr>
                <w:ins w:id="47" w:author="Kim Nielsen (Nokia)" w:date="2023-08-02T16:45:00Z"/>
                <w:rFonts w:ascii="Arial" w:hAnsi="Arial"/>
                <w:color w:val="000000"/>
                <w:sz w:val="18"/>
              </w:rPr>
            </w:pPr>
            <w:ins w:id="48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A6D84" w14:textId="77777777" w:rsidR="00824FEA" w:rsidRPr="00050EB8" w:rsidRDefault="00824FEA" w:rsidP="008A5252">
            <w:pPr>
              <w:keepNext/>
              <w:keepLines/>
              <w:spacing w:after="0"/>
              <w:jc w:val="right"/>
              <w:rPr>
                <w:ins w:id="49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39F8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51" w:author="Kim Nielsen (Nokia)" w:date="2023-08-02T16:45:00Z"/>
                <w:rFonts w:ascii="Arial" w:hAnsi="Arial" w:cs="Arial"/>
                <w:color w:val="000000"/>
                <w:sz w:val="18"/>
              </w:rPr>
            </w:pPr>
            <w:ins w:id="52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B0D7" w14:textId="77777777" w:rsidR="00824FEA" w:rsidRPr="00050EB8" w:rsidRDefault="00824FEA" w:rsidP="008A5252">
            <w:pPr>
              <w:keepNext/>
              <w:keepLines/>
              <w:spacing w:after="0"/>
              <w:rPr>
                <w:ins w:id="53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0877" w14:textId="77777777" w:rsidR="00824FEA" w:rsidRPr="00050EB8" w:rsidRDefault="00824FEA" w:rsidP="008A5252">
            <w:pPr>
              <w:keepNext/>
              <w:keepLines/>
              <w:spacing w:after="0"/>
              <w:jc w:val="right"/>
              <w:rPr>
                <w:ins w:id="55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8756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57" w:author="Kim Nielsen (Nokia)" w:date="2023-08-02T16:45:00Z"/>
                <w:rFonts w:ascii="Arial" w:hAnsi="Arial" w:cs="Arial"/>
                <w:color w:val="000000"/>
                <w:sz w:val="18"/>
              </w:rPr>
            </w:pPr>
            <w:ins w:id="58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ABA5E" w14:textId="77777777" w:rsidR="00824FEA" w:rsidRPr="00050EB8" w:rsidRDefault="00824FEA" w:rsidP="008A5252">
            <w:pPr>
              <w:keepNext/>
              <w:keepLines/>
              <w:spacing w:after="0"/>
              <w:rPr>
                <w:ins w:id="59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96F9" w14:textId="77777777" w:rsidR="00824FEA" w:rsidRPr="00050EB8" w:rsidRDefault="00824FEA" w:rsidP="008A5252">
            <w:pPr>
              <w:keepNext/>
              <w:keepLines/>
              <w:spacing w:after="0"/>
              <w:jc w:val="center"/>
              <w:rPr>
                <w:ins w:id="61" w:author="Kim Nielsen (Nokia)" w:date="2023-08-02T16:45:00Z"/>
                <w:rFonts w:ascii="Arial" w:hAnsi="Arial"/>
                <w:color w:val="000000"/>
                <w:sz w:val="18"/>
                <w:lang w:eastAsia="zh-CN"/>
              </w:rPr>
            </w:pPr>
            <w:ins w:id="62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824FEA" w14:paraId="16358C80" w14:textId="77777777" w:rsidTr="008A5252">
        <w:trPr>
          <w:trHeight w:val="225"/>
          <w:jc w:val="center"/>
          <w:ins w:id="63" w:author="Kim Nielsen (Nokia)" w:date="2023-08-02T16:45:00Z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D816C7" w14:textId="77777777" w:rsidR="00824FEA" w:rsidRPr="00050EB8" w:rsidRDefault="00824FEA" w:rsidP="008A5252">
            <w:pPr>
              <w:spacing w:after="0"/>
              <w:rPr>
                <w:ins w:id="64" w:author="Kim Nielsen (Nokia)" w:date="2023-08-02T16:4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9034" w14:textId="77777777" w:rsidR="00824FEA" w:rsidRPr="00050EB8" w:rsidRDefault="00824FEA" w:rsidP="008A5252">
            <w:pPr>
              <w:keepNext/>
              <w:keepLines/>
              <w:spacing w:after="0"/>
              <w:jc w:val="center"/>
              <w:rPr>
                <w:ins w:id="65" w:author="Kim Nielsen (Nokia)" w:date="2023-08-02T16:45:00Z"/>
                <w:rFonts w:ascii="Arial" w:hAnsi="Arial"/>
                <w:color w:val="000000"/>
                <w:sz w:val="18"/>
              </w:rPr>
            </w:pPr>
            <w:ins w:id="66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18C6" w14:textId="77777777" w:rsidR="00824FEA" w:rsidRPr="00050EB8" w:rsidRDefault="00824FEA" w:rsidP="008A5252">
            <w:pPr>
              <w:keepNext/>
              <w:keepLines/>
              <w:spacing w:after="0"/>
              <w:jc w:val="right"/>
              <w:rPr>
                <w:ins w:id="67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1D65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69" w:author="Kim Nielsen (Nokia)" w:date="2023-08-02T16:45:00Z"/>
                <w:rFonts w:ascii="Arial" w:hAnsi="Arial" w:cs="Arial"/>
                <w:color w:val="000000"/>
                <w:sz w:val="18"/>
              </w:rPr>
            </w:pPr>
            <w:ins w:id="70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B81B" w14:textId="77777777" w:rsidR="00824FEA" w:rsidRPr="00050EB8" w:rsidRDefault="00824FEA" w:rsidP="008A5252">
            <w:pPr>
              <w:keepNext/>
              <w:keepLines/>
              <w:spacing w:after="0"/>
              <w:rPr>
                <w:ins w:id="71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CCF0" w14:textId="77777777" w:rsidR="00824FEA" w:rsidRPr="00050EB8" w:rsidRDefault="00824FEA" w:rsidP="008A5252">
            <w:pPr>
              <w:keepNext/>
              <w:keepLines/>
              <w:spacing w:after="0"/>
              <w:jc w:val="right"/>
              <w:rPr>
                <w:ins w:id="73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C098" w14:textId="77777777" w:rsidR="00824FEA" w:rsidRDefault="00824FEA" w:rsidP="008A5252">
            <w:pPr>
              <w:keepNext/>
              <w:keepLines/>
              <w:spacing w:after="0"/>
              <w:jc w:val="right"/>
              <w:rPr>
                <w:ins w:id="75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63E9" w14:textId="77777777" w:rsidR="00824FEA" w:rsidRPr="00050EB8" w:rsidRDefault="00824FEA" w:rsidP="008A5252">
            <w:pPr>
              <w:keepNext/>
              <w:keepLines/>
              <w:spacing w:after="0"/>
              <w:rPr>
                <w:ins w:id="77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8935" w14:textId="77777777" w:rsidR="00824FEA" w:rsidRPr="00050EB8" w:rsidRDefault="00824FEA" w:rsidP="008A5252">
            <w:pPr>
              <w:keepNext/>
              <w:keepLines/>
              <w:spacing w:after="0"/>
              <w:jc w:val="center"/>
              <w:rPr>
                <w:ins w:id="79" w:author="Kim Nielsen (Nokia)" w:date="2023-08-02T16:45:00Z"/>
                <w:rFonts w:ascii="Arial" w:hAnsi="Arial"/>
                <w:color w:val="000000"/>
                <w:sz w:val="18"/>
                <w:lang w:eastAsia="zh-CN"/>
              </w:rPr>
            </w:pPr>
            <w:ins w:id="80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824FEA" w14:paraId="2D97B257" w14:textId="77777777" w:rsidTr="008A5252">
        <w:trPr>
          <w:trHeight w:val="225"/>
          <w:jc w:val="center"/>
          <w:ins w:id="81" w:author="Kim Nielsen (Nokia)" w:date="2023-08-02T16:45:00Z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D79B" w14:textId="77777777" w:rsidR="00824FEA" w:rsidRPr="00050EB8" w:rsidRDefault="00824FEA" w:rsidP="008A5252">
            <w:pPr>
              <w:spacing w:after="0"/>
              <w:rPr>
                <w:ins w:id="82" w:author="Kim Nielsen (Nokia)" w:date="2023-08-02T16:4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B0544" w14:textId="77777777" w:rsidR="00824FEA" w:rsidRPr="00050EB8" w:rsidRDefault="00824FEA" w:rsidP="008A5252">
            <w:pPr>
              <w:keepNext/>
              <w:keepLines/>
              <w:spacing w:after="0"/>
              <w:jc w:val="center"/>
              <w:rPr>
                <w:ins w:id="83" w:author="Kim Nielsen (Nokia)" w:date="2023-08-02T16:45:00Z"/>
                <w:rFonts w:ascii="Arial" w:hAnsi="Arial"/>
                <w:color w:val="000000"/>
                <w:sz w:val="18"/>
                <w:lang w:eastAsia="zh-CN"/>
              </w:rPr>
            </w:pPr>
            <w:ins w:id="84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BEC6" w14:textId="77777777" w:rsidR="00824FEA" w:rsidRPr="00050EB8" w:rsidRDefault="00824FEA" w:rsidP="008A5252">
            <w:pPr>
              <w:keepNext/>
              <w:keepLines/>
              <w:spacing w:after="0"/>
              <w:jc w:val="right"/>
              <w:rPr>
                <w:ins w:id="85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66D4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87" w:author="Kim Nielsen (Nokia)" w:date="2023-08-02T16:45:00Z"/>
                <w:rFonts w:ascii="Arial" w:hAnsi="Arial" w:cs="Arial"/>
                <w:color w:val="000000"/>
                <w:sz w:val="18"/>
              </w:rPr>
            </w:pPr>
            <w:ins w:id="88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B5FF" w14:textId="77777777" w:rsidR="00824FEA" w:rsidRPr="00050EB8" w:rsidRDefault="00824FEA" w:rsidP="008A5252">
            <w:pPr>
              <w:keepNext/>
              <w:keepLines/>
              <w:spacing w:after="0"/>
              <w:rPr>
                <w:ins w:id="89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CF75" w14:textId="77777777" w:rsidR="00824FEA" w:rsidRPr="00050EB8" w:rsidRDefault="00824FEA" w:rsidP="008A5252">
            <w:pPr>
              <w:keepNext/>
              <w:keepLines/>
              <w:spacing w:after="0"/>
              <w:jc w:val="right"/>
              <w:rPr>
                <w:ins w:id="91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6A7C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93" w:author="Kim Nielsen (Nokia)" w:date="2023-08-02T16:45:00Z"/>
                <w:rFonts w:ascii="Arial" w:hAnsi="Arial" w:cs="Arial"/>
                <w:color w:val="000000"/>
                <w:sz w:val="18"/>
              </w:rPr>
            </w:pPr>
            <w:ins w:id="94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7EC9E" w14:textId="77777777" w:rsidR="00824FEA" w:rsidRPr="00050EB8" w:rsidRDefault="00824FEA" w:rsidP="008A5252">
            <w:pPr>
              <w:keepNext/>
              <w:keepLines/>
              <w:spacing w:after="0"/>
              <w:rPr>
                <w:ins w:id="95" w:author="Kim Nielsen (Nokia)" w:date="2023-08-02T16:45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2D81" w14:textId="77777777" w:rsidR="00824FEA" w:rsidRPr="00050EB8" w:rsidRDefault="00824FEA" w:rsidP="008A5252">
            <w:pPr>
              <w:keepNext/>
              <w:keepLines/>
              <w:spacing w:after="0"/>
              <w:jc w:val="center"/>
              <w:rPr>
                <w:ins w:id="97" w:author="Kim Nielsen (Nokia)" w:date="2023-08-02T16:4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Kim Nielsen (Nokia)" w:date="2023-08-02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FA16C7A" w14:textId="77777777" w:rsidR="00824FEA" w:rsidRPr="00607CE1" w:rsidRDefault="00824FEA" w:rsidP="00824FEA">
      <w:pPr>
        <w:pStyle w:val="Heading4"/>
        <w:rPr>
          <w:ins w:id="99" w:author="Kim Nielsen (Nokia)" w:date="2023-08-02T16:45:00Z"/>
          <w:color w:val="000000" w:themeColor="text1"/>
        </w:rPr>
      </w:pPr>
      <w:bookmarkStart w:id="100" w:name="_Toc117459049"/>
      <w:ins w:id="101" w:author="Kim Nielsen (Nokia)" w:date="2023-08-02T16:45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1.2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 xml:space="preserve">Channel bandwidths per operating band for 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CA</w:t>
        </w:r>
        <w:bookmarkEnd w:id="100"/>
      </w:ins>
    </w:p>
    <w:p w14:paraId="5ECB58FD" w14:textId="77777777" w:rsidR="00824FEA" w:rsidRPr="00A20126" w:rsidRDefault="00824FEA" w:rsidP="00824FEA">
      <w:pPr>
        <w:pStyle w:val="TH"/>
        <w:rPr>
          <w:ins w:id="102" w:author="Kim Nielsen (Nokia)" w:date="2023-08-02T16:45:00Z"/>
          <w:rFonts w:cs="Arial"/>
        </w:rPr>
      </w:pPr>
      <w:ins w:id="103" w:author="Kim Nielsen (Nokia)" w:date="2023-08-02T16:45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 xml:space="preserve">x.1.2-1: Supported bandwidths per </w:t>
        </w:r>
        <w:r w:rsidRPr="00A20126">
          <w:rPr>
            <w:rFonts w:cs="Arial"/>
          </w:rPr>
          <w:t>CA</w:t>
        </w:r>
        <w:r>
          <w:rPr>
            <w:rFonts w:cs="Arial"/>
          </w:rPr>
          <w:t xml:space="preserve"> band combination of </w:t>
        </w:r>
        <w:r w:rsidRPr="00467ADF">
          <w:rPr>
            <w:rFonts w:cs="Arial"/>
          </w:rPr>
          <w:t>band n</w:t>
        </w:r>
        <w:r>
          <w:rPr>
            <w:rFonts w:cs="Arial"/>
          </w:rPr>
          <w:t>3</w:t>
        </w:r>
        <w:r w:rsidRPr="00467ADF">
          <w:rPr>
            <w:rFonts w:cs="Arial"/>
          </w:rPr>
          <w:t>+n</w:t>
        </w:r>
        <w:r>
          <w:rPr>
            <w:rFonts w:cs="Arial"/>
          </w:rPr>
          <w:t>40</w:t>
        </w:r>
        <w:r w:rsidRPr="00467ADF">
          <w:rPr>
            <w:rFonts w:cs="Arial"/>
          </w:rPr>
          <w:t>+n</w:t>
        </w:r>
        <w:r>
          <w:rPr>
            <w:rFonts w:cs="Arial"/>
          </w:rPr>
          <w:t>78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824FEA" w14:paraId="14E5BF98" w14:textId="77777777" w:rsidTr="008A5252">
        <w:trPr>
          <w:trHeight w:val="187"/>
          <w:ins w:id="104" w:author="Kim Nielsen (Nokia)" w:date="2023-08-02T16:45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C57E" w14:textId="77777777" w:rsidR="00824FEA" w:rsidRDefault="00824FEA" w:rsidP="008A5252">
            <w:pPr>
              <w:pStyle w:val="TAH"/>
              <w:rPr>
                <w:ins w:id="105" w:author="Kim Nielsen (Nokia)" w:date="2023-08-02T16:45:00Z"/>
                <w:szCs w:val="18"/>
                <w:lang w:eastAsia="zh-CN"/>
              </w:rPr>
            </w:pPr>
            <w:ins w:id="106" w:author="Kim Nielsen (Nokia)" w:date="2023-08-02T16:45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2359C" w14:textId="77777777" w:rsidR="00824FEA" w:rsidRDefault="00824FEA" w:rsidP="008A5252">
            <w:pPr>
              <w:pStyle w:val="TAH"/>
              <w:rPr>
                <w:ins w:id="107" w:author="Kim Nielsen (Nokia)" w:date="2023-08-02T16:45:00Z"/>
                <w:szCs w:val="18"/>
                <w:lang w:eastAsia="zh-CN"/>
              </w:rPr>
            </w:pPr>
            <w:ins w:id="108" w:author="Kim Nielsen (Nokia)" w:date="2023-08-02T16:45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F7C69" w14:textId="77777777" w:rsidR="00824FEA" w:rsidRDefault="00824FEA" w:rsidP="008A5252">
            <w:pPr>
              <w:pStyle w:val="TAH"/>
              <w:rPr>
                <w:ins w:id="109" w:author="Kim Nielsen (Nokia)" w:date="2023-08-02T16:45:00Z"/>
                <w:szCs w:val="18"/>
                <w:lang w:val="en-US" w:eastAsia="zh-CN"/>
              </w:rPr>
            </w:pPr>
            <w:ins w:id="110" w:author="Kim Nielsen (Nokia)" w:date="2023-08-02T16:45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A0B6" w14:textId="77777777" w:rsidR="00824FEA" w:rsidRDefault="00824FEA" w:rsidP="008A5252">
            <w:pPr>
              <w:pStyle w:val="TAH"/>
              <w:rPr>
                <w:ins w:id="111" w:author="Kim Nielsen (Nokia)" w:date="2023-08-02T16:45:00Z"/>
                <w:rFonts w:cs="Arial"/>
                <w:szCs w:val="18"/>
                <w:lang w:val="en-US" w:eastAsia="zh-CN" w:bidi="ar"/>
              </w:rPr>
            </w:pPr>
            <w:ins w:id="112" w:author="Kim Nielsen (Nokia)" w:date="2023-08-02T16:4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6346A" w14:textId="77777777" w:rsidR="00824FEA" w:rsidRDefault="00824FEA" w:rsidP="008A5252">
            <w:pPr>
              <w:pStyle w:val="TAH"/>
              <w:rPr>
                <w:ins w:id="113" w:author="Kim Nielsen (Nokia)" w:date="2023-08-02T16:45:00Z"/>
                <w:szCs w:val="18"/>
                <w:lang w:val="en-US" w:eastAsia="zh-CN"/>
              </w:rPr>
            </w:pPr>
            <w:ins w:id="114" w:author="Kim Nielsen (Nokia)" w:date="2023-08-02T16:45:00Z">
              <w:r>
                <w:t>Bandwidth combination set</w:t>
              </w:r>
            </w:ins>
          </w:p>
        </w:tc>
      </w:tr>
      <w:tr w:rsidR="00824FEA" w14:paraId="75497021" w14:textId="77777777" w:rsidTr="008A5252">
        <w:trPr>
          <w:trHeight w:val="187"/>
          <w:ins w:id="115" w:author="Kim Nielsen (Nokia)" w:date="2023-08-02T16:4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F3F213" w14:textId="77777777" w:rsidR="00824FEA" w:rsidRDefault="00824FEA" w:rsidP="008A5252">
            <w:pPr>
              <w:pStyle w:val="TAC"/>
              <w:rPr>
                <w:ins w:id="116" w:author="Kim Nielsen (Nokia)" w:date="2023-08-02T16:45:00Z"/>
                <w:rFonts w:eastAsia="SimSun"/>
                <w:szCs w:val="18"/>
                <w:lang w:val="en-US" w:eastAsia="zh-CN"/>
              </w:rPr>
            </w:pPr>
            <w:ins w:id="117" w:author="Kim Nielsen (Nokia)" w:date="2023-08-02T16:45:00Z">
              <w:r w:rsidRPr="0046242C">
                <w:rPr>
                  <w:color w:val="000000"/>
                  <w:lang w:eastAsia="zh-CN"/>
                </w:rPr>
                <w:t>CA_</w:t>
              </w:r>
              <w:r>
                <w:rPr>
                  <w:color w:val="000000"/>
                  <w:lang w:eastAsia="zh-CN"/>
                </w:rPr>
                <w:t>n3A</w:t>
              </w:r>
              <w:r w:rsidRPr="0046242C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40</w:t>
              </w:r>
              <w:r w:rsidRPr="0046242C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78</w:t>
              </w:r>
              <w:r w:rsidRPr="0046242C">
                <w:rPr>
                  <w:color w:val="000000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9AA429" w14:textId="77777777" w:rsidR="00824FEA" w:rsidRDefault="00824FEA" w:rsidP="008A5252">
            <w:pPr>
              <w:pStyle w:val="TAC"/>
              <w:rPr>
                <w:ins w:id="118" w:author="Kim Nielsen (Nokia)" w:date="2023-08-02T16:45:00Z"/>
                <w:rFonts w:cs="Arial"/>
                <w:color w:val="000000"/>
                <w:szCs w:val="18"/>
                <w:lang w:eastAsia="en-US"/>
              </w:rPr>
            </w:pPr>
            <w:ins w:id="119" w:author="Kim Nielsen (Nokia)" w:date="2023-08-02T16:45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n3A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40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589889E4" w14:textId="77777777" w:rsidR="00824FEA" w:rsidRDefault="00824FEA" w:rsidP="008A5252">
            <w:pPr>
              <w:pStyle w:val="TAC"/>
              <w:rPr>
                <w:ins w:id="120" w:author="Kim Nielsen (Nokia)" w:date="2023-08-02T16:45:00Z"/>
                <w:rFonts w:cs="Arial"/>
                <w:color w:val="000000"/>
                <w:szCs w:val="18"/>
                <w:lang w:eastAsia="en-US"/>
              </w:rPr>
            </w:pPr>
            <w:ins w:id="121" w:author="Kim Nielsen (Nokia)" w:date="2023-08-02T16:45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n3A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78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6EEED73A" w14:textId="77777777" w:rsidR="00824FEA" w:rsidRDefault="00824FEA" w:rsidP="008A5252">
            <w:pPr>
              <w:pStyle w:val="TAC"/>
              <w:rPr>
                <w:ins w:id="122" w:author="Kim Nielsen (Nokia)" w:date="2023-08-02T16:45:00Z"/>
                <w:rFonts w:eastAsia="SimSun"/>
                <w:szCs w:val="18"/>
                <w:lang w:val="en-US" w:eastAsia="zh-CN"/>
              </w:rPr>
            </w:pPr>
            <w:ins w:id="123" w:author="Kim Nielsen (Nokia)" w:date="2023-08-02T16:45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40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A-n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78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3BF62" w14:textId="77777777" w:rsidR="00824FEA" w:rsidRDefault="00824FEA" w:rsidP="008A5252">
            <w:pPr>
              <w:pStyle w:val="TAC"/>
              <w:rPr>
                <w:ins w:id="124" w:author="Kim Nielsen (Nokia)" w:date="2023-08-02T16:45:00Z"/>
                <w:szCs w:val="18"/>
                <w:lang w:val="en-US" w:eastAsia="zh-CN"/>
              </w:rPr>
            </w:pPr>
            <w:ins w:id="125" w:author="Kim Nielsen (Nokia)" w:date="2023-08-02T16:45:00Z">
              <w:r>
                <w:rPr>
                  <w:color w:val="000000"/>
                </w:rPr>
                <w:t>n3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016B" w14:textId="77777777" w:rsidR="00824FEA" w:rsidRPr="009663F7" w:rsidRDefault="00824FEA" w:rsidP="008A5252">
            <w:pPr>
              <w:keepNext/>
              <w:keepLines/>
              <w:spacing w:after="0"/>
              <w:jc w:val="center"/>
              <w:textAlignment w:val="bottom"/>
              <w:rPr>
                <w:ins w:id="126" w:author="Kim Nielsen (Nokia)" w:date="2023-08-02T16:45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27" w:author="Kim Nielsen (Nokia)" w:date="2023-08-02T16:45:00Z">
              <w:r w:rsidRPr="00307074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D5884" w14:textId="77777777" w:rsidR="00824FEA" w:rsidRDefault="00824FEA" w:rsidP="008A5252">
            <w:pPr>
              <w:pStyle w:val="TAC"/>
              <w:rPr>
                <w:ins w:id="128" w:author="Kim Nielsen (Nokia)" w:date="2023-08-02T16:45:00Z"/>
                <w:szCs w:val="18"/>
                <w:lang w:val="en-US" w:eastAsia="zh-CN"/>
              </w:rPr>
            </w:pPr>
            <w:ins w:id="129" w:author="Kim Nielsen (Nokia)" w:date="2023-08-02T16:45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824FEA" w14:paraId="302C29B6" w14:textId="77777777" w:rsidTr="008A5252">
        <w:trPr>
          <w:trHeight w:val="187"/>
          <w:ins w:id="130" w:author="Kim Nielsen (Nokia)" w:date="2023-08-02T16:45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5F9A53" w14:textId="77777777" w:rsidR="00824FEA" w:rsidRDefault="00824FEA" w:rsidP="008A5252">
            <w:pPr>
              <w:pStyle w:val="TAC"/>
              <w:rPr>
                <w:ins w:id="131" w:author="Kim Nielsen (Nokia)" w:date="2023-08-02T16:45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B03133" w14:textId="77777777" w:rsidR="00824FEA" w:rsidRDefault="00824FEA" w:rsidP="008A5252">
            <w:pPr>
              <w:pStyle w:val="TAC"/>
              <w:rPr>
                <w:ins w:id="132" w:author="Kim Nielsen (Nokia)" w:date="2023-08-02T16:4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C6392" w14:textId="77777777" w:rsidR="00824FEA" w:rsidRDefault="00824FEA" w:rsidP="008A5252">
            <w:pPr>
              <w:pStyle w:val="TAC"/>
              <w:rPr>
                <w:ins w:id="133" w:author="Kim Nielsen (Nokia)" w:date="2023-08-02T16:45:00Z"/>
                <w:szCs w:val="18"/>
                <w:lang w:val="en-US" w:eastAsia="zh-CN"/>
              </w:rPr>
            </w:pPr>
            <w:ins w:id="134" w:author="Kim Nielsen (Nokia)" w:date="2023-08-02T16:45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9D33" w14:textId="77777777" w:rsidR="00824FEA" w:rsidRPr="0046242C" w:rsidRDefault="00824FEA" w:rsidP="008A5252">
            <w:pPr>
              <w:keepNext/>
              <w:keepLines/>
              <w:spacing w:after="0"/>
              <w:jc w:val="center"/>
              <w:textAlignment w:val="bottom"/>
              <w:rPr>
                <w:ins w:id="135" w:author="Kim Nielsen (Nokia)" w:date="2023-08-02T16:45:00Z"/>
                <w:rFonts w:ascii="Arial" w:hAnsi="Arial" w:cs="Arial"/>
                <w:color w:val="000000"/>
                <w:sz w:val="18"/>
                <w:szCs w:val="16"/>
              </w:rPr>
            </w:pPr>
            <w:ins w:id="136" w:author="Kim Nielsen (Nokia)" w:date="2023-08-02T16:45:00Z">
              <w:r w:rsidRPr="0036053F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EF7A1A" w14:textId="77777777" w:rsidR="00824FEA" w:rsidRDefault="00824FEA" w:rsidP="008A5252">
            <w:pPr>
              <w:pStyle w:val="TAC"/>
              <w:rPr>
                <w:ins w:id="137" w:author="Kim Nielsen (Nokia)" w:date="2023-08-02T16:45:00Z"/>
                <w:szCs w:val="18"/>
                <w:lang w:val="en-US" w:eastAsia="zh-CN"/>
              </w:rPr>
            </w:pPr>
          </w:p>
        </w:tc>
      </w:tr>
      <w:tr w:rsidR="00824FEA" w14:paraId="6E128E82" w14:textId="77777777" w:rsidTr="008A5252">
        <w:trPr>
          <w:trHeight w:val="187"/>
          <w:ins w:id="138" w:author="Kim Nielsen (Nokia)" w:date="2023-08-02T16:4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90508" w14:textId="77777777" w:rsidR="00824FEA" w:rsidRDefault="00824FEA" w:rsidP="008A5252">
            <w:pPr>
              <w:pStyle w:val="TAC"/>
              <w:rPr>
                <w:ins w:id="139" w:author="Kim Nielsen (Nokia)" w:date="2023-08-02T16:45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2DC8B" w14:textId="77777777" w:rsidR="00824FEA" w:rsidRDefault="00824FEA" w:rsidP="008A5252">
            <w:pPr>
              <w:pStyle w:val="TAC"/>
              <w:rPr>
                <w:ins w:id="140" w:author="Kim Nielsen (Nokia)" w:date="2023-08-02T16:4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3BC22" w14:textId="77777777" w:rsidR="00824FEA" w:rsidRDefault="00824FEA" w:rsidP="008A5252">
            <w:pPr>
              <w:pStyle w:val="TAC"/>
              <w:rPr>
                <w:ins w:id="141" w:author="Kim Nielsen (Nokia)" w:date="2023-08-02T16:45:00Z"/>
                <w:szCs w:val="18"/>
                <w:lang w:val="en-US" w:eastAsia="zh-CN"/>
              </w:rPr>
            </w:pPr>
            <w:ins w:id="142" w:author="Kim Nielsen (Nokia)" w:date="2023-08-02T16:45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0CBD" w14:textId="77777777" w:rsidR="00824FEA" w:rsidRPr="0046242C" w:rsidRDefault="00824FEA" w:rsidP="008A5252">
            <w:pPr>
              <w:keepNext/>
              <w:keepLines/>
              <w:spacing w:after="0"/>
              <w:jc w:val="center"/>
              <w:textAlignment w:val="bottom"/>
              <w:rPr>
                <w:ins w:id="143" w:author="Kim Nielsen (Nokia)" w:date="2023-08-02T16:45:00Z"/>
                <w:rFonts w:ascii="Arial" w:hAnsi="Arial" w:cs="Arial"/>
                <w:color w:val="000000"/>
                <w:sz w:val="18"/>
                <w:szCs w:val="16"/>
              </w:rPr>
            </w:pPr>
            <w:ins w:id="144" w:author="Kim Nielsen (Nokia)" w:date="2023-08-02T16:45:00Z">
              <w:r w:rsidRPr="0036053F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684D4" w14:textId="77777777" w:rsidR="00824FEA" w:rsidRDefault="00824FEA" w:rsidP="008A5252">
            <w:pPr>
              <w:pStyle w:val="TAC"/>
              <w:rPr>
                <w:ins w:id="145" w:author="Kim Nielsen (Nokia)" w:date="2023-08-02T16:45:00Z"/>
                <w:szCs w:val="18"/>
                <w:lang w:val="en-US" w:eastAsia="zh-CN"/>
              </w:rPr>
            </w:pPr>
          </w:p>
        </w:tc>
      </w:tr>
    </w:tbl>
    <w:p w14:paraId="58F1F4BB" w14:textId="77777777" w:rsidR="00824FEA" w:rsidRDefault="00824FEA" w:rsidP="00824FEA">
      <w:pPr>
        <w:pStyle w:val="EditorsNote"/>
        <w:ind w:left="284" w:firstLine="0"/>
        <w:rPr>
          <w:ins w:id="146" w:author="Kim Nielsen (Nokia)" w:date="2023-08-02T16:45:00Z"/>
        </w:rPr>
      </w:pPr>
    </w:p>
    <w:p w14:paraId="55468C2A" w14:textId="77777777" w:rsidR="00824FEA" w:rsidRPr="00607CE1" w:rsidRDefault="00824FEA" w:rsidP="00824FEA">
      <w:pPr>
        <w:pStyle w:val="Heading4"/>
        <w:rPr>
          <w:ins w:id="147" w:author="Kim Nielsen (Nokia)" w:date="2023-08-02T16:45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48" w:name="_Toc117459050"/>
      <w:ins w:id="149" w:author="Kim Nielsen (Nokia)" w:date="2023-08-02T16:45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5.x.1.3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∆</w:t>
        </w:r>
        <w:proofErr w:type="spellStart"/>
        <w:proofErr w:type="gramStart"/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TIB,c</w:t>
        </w:r>
        <w:proofErr w:type="spellEnd"/>
        <w:proofErr w:type="gramEnd"/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 xml:space="preserve"> and ∆</w:t>
        </w:r>
        <w:proofErr w:type="spellStart"/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RIB,c</w:t>
        </w:r>
        <w:proofErr w:type="spellEnd"/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 xml:space="preserve"> values</w:t>
        </w:r>
        <w:bookmarkEnd w:id="148"/>
      </w:ins>
    </w:p>
    <w:p w14:paraId="0E7C061F" w14:textId="77777777" w:rsidR="00824FEA" w:rsidRDefault="00824FEA" w:rsidP="00824FEA">
      <w:pPr>
        <w:rPr>
          <w:ins w:id="150" w:author="Kim Nielsen (Nokia)" w:date="2023-08-02T16:45:00Z"/>
        </w:rPr>
      </w:pPr>
      <w:ins w:id="151" w:author="Kim Nielsen (Nokia)" w:date="2023-08-02T16:45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n3</w:t>
        </w:r>
        <w:r>
          <w:rPr>
            <w:lang w:eastAsia="ja-JP"/>
          </w:rPr>
          <w:t>-n40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78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taken from the EN-DC case DC_3_n40-n78</w:t>
        </w:r>
      </w:ins>
    </w:p>
    <w:p w14:paraId="47038517" w14:textId="77777777" w:rsidR="00824FEA" w:rsidRDefault="00824FEA" w:rsidP="00824FEA">
      <w:pPr>
        <w:pStyle w:val="TH"/>
        <w:rPr>
          <w:ins w:id="152" w:author="Kim Nielsen (Nokia)" w:date="2023-08-02T16:45:00Z"/>
          <w:rFonts w:cs="Arial"/>
        </w:rPr>
      </w:pPr>
      <w:ins w:id="153" w:author="Kim Nielsen (Nokia)" w:date="2023-08-02T16:45:00Z">
        <w:r>
          <w:rPr>
            <w:rFonts w:cs="Arial"/>
          </w:rPr>
          <w:lastRenderedPageBreak/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1.</w:t>
        </w:r>
        <w:r>
          <w:rPr>
            <w:rFonts w:cs="Arial"/>
          </w:rPr>
          <w:t xml:space="preserve">3-1: </w:t>
        </w:r>
        <w:proofErr w:type="spellStart"/>
        <w:r>
          <w:rPr>
            <w:rFonts w:cs="Arial"/>
          </w:rPr>
          <w:t>Δ</w:t>
        </w:r>
        <w:proofErr w:type="gramStart"/>
        <w:r>
          <w:rPr>
            <w:rFonts w:cs="Arial"/>
          </w:rPr>
          <w:t>T</w:t>
        </w:r>
        <w:r w:rsidRPr="00467ADF">
          <w:rPr>
            <w:rFonts w:cs="Arial"/>
            <w:vertAlign w:val="subscript"/>
          </w:rPr>
          <w:t>IB,c</w:t>
        </w:r>
        <w:proofErr w:type="spellEnd"/>
        <w:proofErr w:type="gramEnd"/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824FEA" w14:paraId="1BBAA0E8" w14:textId="77777777" w:rsidTr="008A5252">
        <w:trPr>
          <w:jc w:val="center"/>
          <w:ins w:id="154" w:author="Kim Nielsen (Nokia)" w:date="2023-08-02T16:45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5952D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155" w:author="Kim Nielsen (Nokia)" w:date="2023-08-02T16:45:00Z"/>
                <w:rFonts w:ascii="Arial" w:eastAsia="SimSun" w:hAnsi="Arial"/>
                <w:b/>
                <w:sz w:val="18"/>
              </w:rPr>
            </w:pPr>
            <w:ins w:id="156" w:author="Kim Nielsen (Nokia)" w:date="2023-08-02T16:45:00Z">
              <w:r>
                <w:rPr>
                  <w:rFonts w:ascii="Arial" w:eastAsia="SimSun" w:hAnsi="Arial"/>
                  <w:b/>
                  <w:sz w:val="18"/>
                </w:rPr>
                <w:t xml:space="preserve">Inter-band 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C6AC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157" w:author="Kim Nielsen (Nokia)" w:date="2023-08-02T16:45:00Z"/>
                <w:rFonts w:ascii="Arial" w:eastAsia="SimSun" w:hAnsi="Arial"/>
                <w:b/>
                <w:sz w:val="18"/>
              </w:rPr>
            </w:pPr>
            <w:proofErr w:type="spellStart"/>
            <w:ins w:id="158" w:author="Kim Nielsen (Nokia)" w:date="2023-08-02T16:45:00Z">
              <w:r w:rsidRPr="00901DE9">
                <w:rPr>
                  <w:rFonts w:ascii="Arial" w:eastAsia="SimSun" w:hAnsi="Arial"/>
                  <w:b/>
                  <w:sz w:val="18"/>
                </w:rPr>
                <w:t>Δ</w:t>
              </w:r>
              <w:proofErr w:type="gramStart"/>
              <w:r w:rsidRPr="00901DE9">
                <w:rPr>
                  <w:rFonts w:ascii="Arial" w:eastAsia="SimSun" w:hAnsi="Arial"/>
                  <w:b/>
                  <w:sz w:val="18"/>
                </w:rPr>
                <w:t>T</w:t>
              </w:r>
              <w:r w:rsidRPr="00901DE9">
                <w:rPr>
                  <w:rFonts w:ascii="Arial" w:eastAsia="SimSun" w:hAnsi="Arial"/>
                  <w:b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901DE9">
                <w:rPr>
                  <w:rFonts w:ascii="Arial" w:eastAsia="SimSun" w:hAnsi="Arial"/>
                  <w:b/>
                  <w:sz w:val="18"/>
                </w:rPr>
                <w:t xml:space="preserve"> for NR bands (dB)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8</w:t>
              </w:r>
            </w:ins>
          </w:p>
        </w:tc>
      </w:tr>
      <w:tr w:rsidR="00824FEA" w14:paraId="729FF765" w14:textId="77777777" w:rsidTr="008A5252">
        <w:trPr>
          <w:jc w:val="center"/>
          <w:ins w:id="159" w:author="Kim Nielsen (Nokia)" w:date="2023-08-02T16:45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B7D3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160" w:author="Kim Nielsen (Nokia)" w:date="2023-08-02T16:4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07CB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161" w:author="Kim Nielsen (Nokia)" w:date="2023-08-02T16:45:00Z"/>
                <w:rFonts w:ascii="Arial" w:eastAsia="SimSun" w:hAnsi="Arial"/>
                <w:b/>
                <w:sz w:val="18"/>
              </w:rPr>
            </w:pPr>
            <w:ins w:id="162" w:author="Kim Nielsen (Nokia)" w:date="2023-08-02T16:45:00Z">
              <w:r w:rsidRPr="00901DE9">
                <w:rPr>
                  <w:rFonts w:ascii="Arial" w:eastAsia="SimSun" w:hAnsi="Arial"/>
                  <w:b/>
                  <w:sz w:val="18"/>
                </w:rPr>
                <w:t>Component band in order of bands in configuration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824FEA" w14:paraId="2B9141F3" w14:textId="77777777" w:rsidTr="008A5252">
        <w:trPr>
          <w:jc w:val="center"/>
          <w:ins w:id="163" w:author="Kim Nielsen (Nokia)" w:date="2023-08-02T16:45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D93F" w14:textId="77777777" w:rsidR="00824FEA" w:rsidRDefault="00824FEA" w:rsidP="008A5252">
            <w:pPr>
              <w:keepNext/>
              <w:keepLines/>
              <w:spacing w:after="0"/>
              <w:jc w:val="center"/>
              <w:rPr>
                <w:ins w:id="164" w:author="Kim Nielsen (Nokia)" w:date="2023-08-02T16:45:00Z"/>
                <w:rFonts w:ascii="Arial" w:eastAsia="SimSun" w:hAnsi="Arial"/>
                <w:sz w:val="18"/>
                <w:lang w:val="en-US" w:eastAsia="zh-CN"/>
              </w:rPr>
            </w:pPr>
            <w:ins w:id="165" w:author="Kim Nielsen (Nokia)" w:date="2023-08-02T16:45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n3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n40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-n78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33F6" w14:textId="77777777" w:rsidR="00824FEA" w:rsidRPr="00005C6E" w:rsidRDefault="00824FEA" w:rsidP="008A5252">
            <w:pPr>
              <w:keepNext/>
              <w:keepLines/>
              <w:spacing w:after="0"/>
              <w:jc w:val="center"/>
              <w:rPr>
                <w:ins w:id="166" w:author="Kim Nielsen (Nokia)" w:date="2023-08-02T16:45:00Z"/>
                <w:rFonts w:ascii="Arial" w:eastAsia="SimSun" w:hAnsi="Arial" w:cs="Arial"/>
                <w:sz w:val="18"/>
                <w:lang w:val="en-US" w:eastAsia="zh-CN"/>
              </w:rPr>
            </w:pPr>
            <w:ins w:id="167" w:author="Kim Nielsen (Nokia)" w:date="2023-08-02T16:45:00Z">
              <w:r w:rsidRPr="00005C6E">
                <w:rPr>
                  <w:rFonts w:ascii="Arial" w:eastAsia="DengXian" w:hAnsi="Arial" w:cs="Arial"/>
                  <w:sz w:val="18"/>
                  <w:lang w:val="en-US"/>
                </w:rPr>
                <w:t>0.</w:t>
              </w:r>
              <w:r>
                <w:rPr>
                  <w:rFonts w:ascii="Arial" w:eastAsia="DengXian" w:hAnsi="Arial" w:cs="Arial"/>
                  <w:sz w:val="18"/>
                  <w:lang w:val="en-US"/>
                </w:rPr>
                <w:t>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1165" w14:textId="77777777" w:rsidR="00824FEA" w:rsidRPr="00005C6E" w:rsidRDefault="00824FEA" w:rsidP="008A5252">
            <w:pPr>
              <w:keepNext/>
              <w:keepLines/>
              <w:spacing w:after="0"/>
              <w:jc w:val="center"/>
              <w:rPr>
                <w:ins w:id="168" w:author="Kim Nielsen (Nokia)" w:date="2023-08-02T16:45:00Z"/>
                <w:rFonts w:ascii="Arial" w:eastAsia="SimSun" w:hAnsi="Arial" w:cs="Arial"/>
                <w:sz w:val="18"/>
                <w:lang w:val="en-US" w:eastAsia="zh-CN"/>
              </w:rPr>
            </w:pPr>
            <w:ins w:id="169" w:author="Kim Nielsen (Nokia)" w:date="2023-08-02T16:45:00Z">
              <w:r>
                <w:rPr>
                  <w:rFonts w:ascii="Arial" w:eastAsia="DengXian" w:hAnsi="Arial" w:cs="Arial"/>
                  <w:sz w:val="18"/>
                  <w:lang w:val="en-US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5644" w14:textId="77777777" w:rsidR="00824FEA" w:rsidRPr="00005C6E" w:rsidRDefault="00824FEA" w:rsidP="008A5252">
            <w:pPr>
              <w:keepNext/>
              <w:keepLines/>
              <w:spacing w:after="0"/>
              <w:jc w:val="center"/>
              <w:rPr>
                <w:ins w:id="170" w:author="Kim Nielsen (Nokia)" w:date="2023-08-02T16:45:00Z"/>
                <w:rFonts w:ascii="Arial" w:eastAsia="SimSun" w:hAnsi="Arial" w:cs="Arial"/>
                <w:sz w:val="18"/>
                <w:lang w:val="en-US" w:eastAsia="zh-CN"/>
              </w:rPr>
            </w:pPr>
            <w:ins w:id="171" w:author="Kim Nielsen (Nokia)" w:date="2023-08-02T16:45:00Z">
              <w:r>
                <w:rPr>
                  <w:rFonts w:ascii="Arial" w:eastAsia="DengXian" w:hAnsi="Arial" w:cs="Arial"/>
                  <w:sz w:val="18"/>
                  <w:lang w:val="en-US"/>
                </w:rPr>
                <w:t>0.8</w:t>
              </w:r>
            </w:ins>
          </w:p>
        </w:tc>
      </w:tr>
      <w:tr w:rsidR="00824FEA" w14:paraId="5D05AC8C" w14:textId="77777777" w:rsidTr="008A5252">
        <w:trPr>
          <w:jc w:val="center"/>
          <w:ins w:id="172" w:author="Kim Nielsen (Nokia)" w:date="2023-08-02T16:45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D98C" w14:textId="77777777" w:rsidR="00824FEA" w:rsidRPr="00901DE9" w:rsidRDefault="00824FEA" w:rsidP="008A5252">
            <w:pPr>
              <w:keepNext/>
              <w:keepLines/>
              <w:spacing w:after="0"/>
              <w:ind w:left="851" w:hanging="851"/>
              <w:rPr>
                <w:ins w:id="173" w:author="Kim Nielsen (Nokia)" w:date="2023-08-02T16:45:00Z"/>
                <w:rFonts w:ascii="Arial" w:hAnsi="Arial"/>
                <w:sz w:val="18"/>
                <w:lang w:eastAsia="ja-JP"/>
              </w:rPr>
            </w:pPr>
            <w:ins w:id="174" w:author="Kim Nielsen (Nokia)" w:date="2023-08-02T16:45:00Z">
              <w:r w:rsidRPr="006C36CE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ja-JP"/>
                </w:rPr>
                <w:t>8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ab/>
                <w:t xml:space="preserve">“-” denotes </w:t>
              </w:r>
              <w:proofErr w:type="spellStart"/>
              <w:r w:rsidRPr="00901DE9">
                <w:rPr>
                  <w:rFonts w:ascii="Arial" w:hAnsi="Arial"/>
                  <w:sz w:val="18"/>
                  <w:lang w:eastAsia="ja-JP"/>
                </w:rPr>
                <w:t>Δ</w:t>
              </w:r>
              <w:proofErr w:type="gramStart"/>
              <w:r w:rsidRPr="00901DE9">
                <w:rPr>
                  <w:rFonts w:ascii="Arial" w:hAnsi="Arial"/>
                  <w:sz w:val="18"/>
                  <w:lang w:eastAsia="ja-JP"/>
                </w:rPr>
                <w:t>T</w:t>
              </w:r>
              <w:r w:rsidRPr="00901DE9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 w:rsidRPr="00901DE9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3BF5BAA2" w14:textId="77777777" w:rsidR="00824FEA" w:rsidRDefault="00824FEA" w:rsidP="008A5252">
            <w:pPr>
              <w:keepNext/>
              <w:keepLines/>
              <w:spacing w:after="0"/>
              <w:ind w:left="851" w:hanging="851"/>
              <w:rPr>
                <w:ins w:id="175" w:author="Kim Nielsen (Nokia)" w:date="2023-08-02T16:45:00Z"/>
                <w:rFonts w:ascii="Arial" w:eastAsia="SimSun" w:hAnsi="Arial"/>
                <w:sz w:val="18"/>
                <w:lang w:val="en-US" w:eastAsia="zh-CN"/>
              </w:rPr>
            </w:pPr>
            <w:ins w:id="176" w:author="Kim Nielsen (Nokia)" w:date="2023-08-02T16:45:00Z">
              <w:r w:rsidRPr="006C36CE">
                <w:rPr>
                  <w:rFonts w:ascii="Arial" w:eastAsia="DengXian" w:hAnsi="Arial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sz w:val="18"/>
                </w:rPr>
                <w:t>9</w:t>
              </w:r>
              <w:r w:rsidRPr="00901DE9">
                <w:rPr>
                  <w:rFonts w:ascii="Arial" w:eastAsia="DengXian" w:hAnsi="Arial"/>
                  <w:sz w:val="18"/>
                </w:rPr>
                <w:t>:</w:t>
              </w:r>
              <w:r w:rsidRPr="00901DE9">
                <w:rPr>
                  <w:rFonts w:ascii="Arial" w:eastAsia="DengXian" w:hAnsi="Arial"/>
                  <w:sz w:val="18"/>
                </w:rPr>
                <w:tab/>
                <w:t>The component band order in the configuration should be listed by the order of NR bands, such as for CA_n1-n3</w:t>
              </w:r>
              <w:r>
                <w:rPr>
                  <w:rFonts w:ascii="Arial" w:eastAsia="DengXian" w:hAnsi="Arial"/>
                  <w:sz w:val="18"/>
                </w:rPr>
                <w:t>-n5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the band order from left to right is n1</w:t>
              </w:r>
              <w:r>
                <w:rPr>
                  <w:rFonts w:ascii="Arial" w:eastAsia="DengXian" w:hAnsi="Arial"/>
                  <w:sz w:val="18"/>
                </w:rPr>
                <w:t>, n3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and n</w:t>
              </w:r>
              <w:r>
                <w:rPr>
                  <w:rFonts w:ascii="Arial" w:eastAsia="DengXian" w:hAnsi="Arial"/>
                  <w:sz w:val="18"/>
                </w:rPr>
                <w:t>5</w:t>
              </w:r>
              <w:r w:rsidRPr="00901DE9">
                <w:rPr>
                  <w:rFonts w:ascii="Arial" w:eastAsia="DengXian" w:hAnsi="Arial"/>
                  <w:sz w:val="18"/>
                </w:rPr>
                <w:t>.</w:t>
              </w:r>
            </w:ins>
          </w:p>
        </w:tc>
      </w:tr>
    </w:tbl>
    <w:p w14:paraId="3DB94C94" w14:textId="77777777" w:rsidR="00824FEA" w:rsidRPr="00467ADF" w:rsidRDefault="00824FEA" w:rsidP="00824FEA">
      <w:pPr>
        <w:keepNext/>
        <w:keepLines/>
        <w:rPr>
          <w:ins w:id="177" w:author="Kim Nielsen (Nokia)" w:date="2023-08-02T16:45:00Z"/>
          <w:rFonts w:ascii="Arial" w:hAnsi="Arial" w:cs="Arial"/>
        </w:rPr>
      </w:pPr>
    </w:p>
    <w:p w14:paraId="08BB9BD1" w14:textId="77777777" w:rsidR="00824FEA" w:rsidRDefault="00824FEA" w:rsidP="00824FEA">
      <w:pPr>
        <w:pStyle w:val="TH"/>
        <w:rPr>
          <w:ins w:id="178" w:author="Kim Nielsen (Nokia)" w:date="2023-08-02T16:45:00Z"/>
          <w:rFonts w:cs="Arial"/>
        </w:rPr>
      </w:pPr>
      <w:ins w:id="179" w:author="Kim Nielsen (Nokia)" w:date="2023-08-02T16:45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</w:t>
        </w:r>
        <w:r>
          <w:rPr>
            <w:rFonts w:cs="Arial"/>
          </w:rPr>
          <w:t>.x</w:t>
        </w:r>
        <w:r w:rsidRPr="00A20126">
          <w:rPr>
            <w:rFonts w:cs="Arial"/>
          </w:rPr>
          <w:t>.1.</w:t>
        </w:r>
        <w:r>
          <w:rPr>
            <w:rFonts w:cs="Arial"/>
          </w:rPr>
          <w:t xml:space="preserve">3-2: </w:t>
        </w:r>
        <w:proofErr w:type="spellStart"/>
        <w:r>
          <w:rPr>
            <w:rFonts w:cs="Arial"/>
          </w:rPr>
          <w:t>Δ</w:t>
        </w:r>
        <w:proofErr w:type="gramStart"/>
        <w:r>
          <w:rPr>
            <w:rFonts w:cs="Arial"/>
          </w:rPr>
          <w:t>R</w:t>
        </w:r>
        <w:r w:rsidRPr="00467ADF">
          <w:rPr>
            <w:rFonts w:cs="Arial"/>
            <w:vertAlign w:val="subscript"/>
          </w:rPr>
          <w:t>IB</w:t>
        </w:r>
        <w:r w:rsidRPr="00A20126">
          <w:rPr>
            <w:rFonts w:cs="Arial"/>
            <w:vertAlign w:val="subscript"/>
          </w:rPr>
          <w:t>,c</w:t>
        </w:r>
        <w:proofErr w:type="spellEnd"/>
        <w:proofErr w:type="gramEnd"/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7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1948"/>
        <w:gridCol w:w="1948"/>
        <w:gridCol w:w="1949"/>
      </w:tblGrid>
      <w:tr w:rsidR="00824FEA" w:rsidRPr="00F92868" w14:paraId="5F68F08A" w14:textId="77777777" w:rsidTr="008A5252">
        <w:trPr>
          <w:trHeight w:val="187"/>
          <w:jc w:val="center"/>
          <w:ins w:id="180" w:author="Kim Nielsen (Nokia)" w:date="2023-08-02T16:45:00Z"/>
        </w:trPr>
        <w:tc>
          <w:tcPr>
            <w:tcW w:w="1741" w:type="dxa"/>
            <w:vMerge w:val="restart"/>
          </w:tcPr>
          <w:p w14:paraId="2055506F" w14:textId="77777777" w:rsidR="00824FEA" w:rsidRPr="00F92868" w:rsidRDefault="00824FEA" w:rsidP="008A5252">
            <w:pPr>
              <w:keepNext/>
              <w:keepLines/>
              <w:spacing w:after="0"/>
              <w:jc w:val="center"/>
              <w:rPr>
                <w:ins w:id="181" w:author="Kim Nielsen (Nokia)" w:date="2023-08-02T16:45:00Z"/>
                <w:rFonts w:ascii="Arial" w:eastAsia="DengXian" w:hAnsi="Arial"/>
                <w:b/>
                <w:sz w:val="18"/>
              </w:rPr>
            </w:pPr>
            <w:ins w:id="182" w:author="Kim Nielsen (Nokia)" w:date="2023-08-02T16:45:00Z">
              <w:r w:rsidRPr="00F92868">
                <w:rPr>
                  <w:rFonts w:ascii="Arial" w:eastAsia="DengXian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03FB6BF3" w14:textId="77777777" w:rsidR="00824FEA" w:rsidRPr="00F92868" w:rsidRDefault="00824FEA" w:rsidP="008A5252">
            <w:pPr>
              <w:keepNext/>
              <w:keepLines/>
              <w:spacing w:after="0"/>
              <w:jc w:val="center"/>
              <w:rPr>
                <w:ins w:id="183" w:author="Kim Nielsen (Nokia)" w:date="2023-08-02T16:45:00Z"/>
                <w:rFonts w:ascii="Arial" w:eastAsia="DengXian" w:hAnsi="Arial"/>
                <w:b/>
                <w:sz w:val="18"/>
              </w:rPr>
            </w:pPr>
            <w:proofErr w:type="spellStart"/>
            <w:ins w:id="184" w:author="Kim Nielsen (Nokia)" w:date="2023-08-02T16:45:00Z">
              <w:r w:rsidRPr="00684407">
                <w:rPr>
                  <w:rFonts w:ascii="Arial" w:eastAsia="DengXian" w:hAnsi="Arial"/>
                  <w:b/>
                  <w:sz w:val="18"/>
                </w:rPr>
                <w:t>Δ</w:t>
              </w:r>
              <w:proofErr w:type="gramStart"/>
              <w:r w:rsidRPr="00684407">
                <w:rPr>
                  <w:rFonts w:ascii="Arial" w:eastAsia="DengXian" w:hAnsi="Arial"/>
                  <w:b/>
                  <w:sz w:val="18"/>
                </w:rPr>
                <w:t>R</w:t>
              </w:r>
              <w:r w:rsidRPr="00684407">
                <w:rPr>
                  <w:rFonts w:ascii="Arial" w:eastAsia="DengXian" w:hAnsi="Arial"/>
                  <w:b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684407">
                <w:rPr>
                  <w:rFonts w:ascii="Arial" w:eastAsia="DengXian" w:hAnsi="Arial"/>
                  <w:b/>
                  <w:sz w:val="18"/>
                </w:rPr>
                <w:t xml:space="preserve"> for NR bands (dB)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824FEA" w:rsidRPr="00F92868" w14:paraId="7E2CE251" w14:textId="77777777" w:rsidTr="008A5252">
        <w:trPr>
          <w:trHeight w:val="187"/>
          <w:jc w:val="center"/>
          <w:ins w:id="185" w:author="Kim Nielsen (Nokia)" w:date="2023-08-02T16:45:00Z"/>
        </w:trPr>
        <w:tc>
          <w:tcPr>
            <w:tcW w:w="1741" w:type="dxa"/>
            <w:vMerge/>
            <w:tcBorders>
              <w:bottom w:val="single" w:sz="4" w:space="0" w:color="auto"/>
            </w:tcBorders>
          </w:tcPr>
          <w:p w14:paraId="57E0BEDD" w14:textId="77777777" w:rsidR="00824FEA" w:rsidRPr="00F92868" w:rsidRDefault="00824FEA" w:rsidP="008A5252">
            <w:pPr>
              <w:keepNext/>
              <w:keepLines/>
              <w:spacing w:after="0"/>
              <w:jc w:val="center"/>
              <w:rPr>
                <w:ins w:id="186" w:author="Kim Nielsen (Nokia)" w:date="2023-08-02T16:45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6407113B" w14:textId="77777777" w:rsidR="00824FEA" w:rsidRPr="00F92868" w:rsidRDefault="00824FEA" w:rsidP="008A5252">
            <w:pPr>
              <w:keepNext/>
              <w:keepLines/>
              <w:spacing w:after="0"/>
              <w:jc w:val="center"/>
              <w:rPr>
                <w:ins w:id="187" w:author="Kim Nielsen (Nokia)" w:date="2023-08-02T16:45:00Z"/>
                <w:rFonts w:ascii="Arial" w:eastAsia="DengXian" w:hAnsi="Arial"/>
                <w:b/>
                <w:sz w:val="18"/>
              </w:rPr>
            </w:pPr>
            <w:ins w:id="188" w:author="Kim Nielsen (Nokia)" w:date="2023-08-02T16:45:00Z">
              <w:r w:rsidRPr="00684407">
                <w:rPr>
                  <w:rFonts w:ascii="Arial" w:eastAsia="DengXian" w:hAnsi="Arial"/>
                  <w:b/>
                  <w:sz w:val="18"/>
                </w:rPr>
                <w:t>Component band in order of bands in configuration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10</w:t>
              </w:r>
            </w:ins>
          </w:p>
        </w:tc>
      </w:tr>
      <w:tr w:rsidR="00824FEA" w:rsidRPr="00F92868" w14:paraId="3F4D0080" w14:textId="77777777" w:rsidTr="008A5252">
        <w:trPr>
          <w:trHeight w:val="187"/>
          <w:jc w:val="center"/>
          <w:ins w:id="189" w:author="Kim Nielsen (Nokia)" w:date="2023-08-02T16:45:00Z"/>
        </w:trPr>
        <w:tc>
          <w:tcPr>
            <w:tcW w:w="1741" w:type="dxa"/>
            <w:shd w:val="clear" w:color="auto" w:fill="auto"/>
          </w:tcPr>
          <w:p w14:paraId="1AF32E1F" w14:textId="77777777" w:rsidR="00824FEA" w:rsidRPr="00F92868" w:rsidRDefault="00824FEA" w:rsidP="008A5252">
            <w:pPr>
              <w:keepNext/>
              <w:keepLines/>
              <w:spacing w:after="0"/>
              <w:jc w:val="center"/>
              <w:rPr>
                <w:ins w:id="190" w:author="Kim Nielsen (Nokia)" w:date="2023-08-02T16:45:00Z"/>
                <w:rFonts w:ascii="Arial" w:eastAsia="DengXian" w:hAnsi="Arial"/>
                <w:sz w:val="18"/>
              </w:rPr>
            </w:pPr>
            <w:ins w:id="191" w:author="Kim Nielsen (Nokia)" w:date="2023-08-02T16:45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n3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n40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-n78</w:t>
              </w:r>
            </w:ins>
          </w:p>
        </w:tc>
        <w:tc>
          <w:tcPr>
            <w:tcW w:w="1948" w:type="dxa"/>
            <w:vAlign w:val="center"/>
          </w:tcPr>
          <w:p w14:paraId="7E3D15ED" w14:textId="77777777" w:rsidR="00824FEA" w:rsidRPr="00F92868" w:rsidRDefault="00824FEA" w:rsidP="008A5252">
            <w:pPr>
              <w:keepNext/>
              <w:keepLines/>
              <w:spacing w:after="0"/>
              <w:jc w:val="center"/>
              <w:rPr>
                <w:ins w:id="192" w:author="Kim Nielsen (Nokia)" w:date="2023-08-02T16:45:00Z"/>
                <w:rFonts w:ascii="Arial" w:eastAsia="DengXian" w:hAnsi="Arial"/>
                <w:sz w:val="18"/>
                <w:lang w:eastAsia="zh-CN"/>
              </w:rPr>
            </w:pPr>
            <w:ins w:id="193" w:author="Kim Nielsen (Nokia)" w:date="2023-08-02T16:45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948" w:type="dxa"/>
            <w:vAlign w:val="center"/>
          </w:tcPr>
          <w:p w14:paraId="087F2DEC" w14:textId="77777777" w:rsidR="00824FEA" w:rsidRPr="00F92868" w:rsidRDefault="00824FEA" w:rsidP="008A5252">
            <w:pPr>
              <w:keepNext/>
              <w:keepLines/>
              <w:spacing w:after="0"/>
              <w:jc w:val="center"/>
              <w:rPr>
                <w:ins w:id="194" w:author="Kim Nielsen (Nokia)" w:date="2023-08-02T16:45:00Z"/>
                <w:rFonts w:ascii="Arial" w:eastAsia="DengXian" w:hAnsi="Arial"/>
                <w:sz w:val="18"/>
                <w:lang w:eastAsia="zh-CN"/>
              </w:rPr>
            </w:pPr>
            <w:ins w:id="195" w:author="Kim Nielsen (Nokia)" w:date="2023-08-02T16:45:00Z">
              <w:r>
                <w:rPr>
                  <w:rFonts w:ascii="Arial" w:eastAsia="DengXi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949" w:type="dxa"/>
            <w:vAlign w:val="center"/>
          </w:tcPr>
          <w:p w14:paraId="12115DED" w14:textId="77777777" w:rsidR="00824FEA" w:rsidRPr="00F92868" w:rsidRDefault="00824FEA" w:rsidP="008A5252">
            <w:pPr>
              <w:keepNext/>
              <w:keepLines/>
              <w:spacing w:after="0"/>
              <w:jc w:val="center"/>
              <w:rPr>
                <w:ins w:id="196" w:author="Kim Nielsen (Nokia)" w:date="2023-08-02T16:45:00Z"/>
                <w:rFonts w:ascii="Arial" w:eastAsia="DengXian" w:hAnsi="Arial"/>
                <w:sz w:val="18"/>
                <w:lang w:eastAsia="zh-CN"/>
              </w:rPr>
            </w:pPr>
            <w:ins w:id="197" w:author="Kim Nielsen (Nokia)" w:date="2023-08-02T16:45:00Z">
              <w:r>
                <w:rPr>
                  <w:rFonts w:ascii="Arial" w:eastAsia="DengXian" w:hAnsi="Arial"/>
                  <w:sz w:val="18"/>
                  <w:lang w:eastAsia="zh-CN"/>
                </w:rPr>
                <w:t>0.5</w:t>
              </w:r>
            </w:ins>
          </w:p>
        </w:tc>
      </w:tr>
      <w:tr w:rsidR="00824FEA" w:rsidRPr="00F92868" w14:paraId="14FDC645" w14:textId="77777777" w:rsidTr="008A5252">
        <w:trPr>
          <w:trHeight w:val="187"/>
          <w:jc w:val="center"/>
          <w:ins w:id="198" w:author="Kim Nielsen (Nokia)" w:date="2023-08-02T16:45:00Z"/>
        </w:trPr>
        <w:tc>
          <w:tcPr>
            <w:tcW w:w="758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18F935" w14:textId="77777777" w:rsidR="00824FEA" w:rsidRPr="00684407" w:rsidRDefault="00824FEA" w:rsidP="008A5252">
            <w:pPr>
              <w:keepLines/>
              <w:spacing w:after="0"/>
              <w:ind w:left="870" w:hanging="870"/>
              <w:rPr>
                <w:ins w:id="199" w:author="Kim Nielsen (Nokia)" w:date="2023-08-02T16:45:00Z"/>
                <w:rFonts w:eastAsia="DengXian" w:cs="Arial"/>
                <w:lang w:eastAsia="ja-JP"/>
              </w:rPr>
            </w:pPr>
            <w:ins w:id="200" w:author="Kim Nielsen (Nokia)" w:date="2023-08-02T16:45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9: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 xml:space="preserve"> “-” denotes </w:t>
              </w:r>
              <w:proofErr w:type="spellStart"/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Δ</w:t>
              </w:r>
              <w:proofErr w:type="gramStart"/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R</w:t>
              </w:r>
              <w:r w:rsidRPr="00684407">
                <w:rPr>
                  <w:rFonts w:ascii="Arial" w:eastAsia="DengXian" w:hAnsi="Arial" w:cs="Arial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= 0.</w:t>
              </w:r>
            </w:ins>
          </w:p>
          <w:p w14:paraId="411D1D67" w14:textId="77777777" w:rsidR="00824FEA" w:rsidRDefault="00824FEA" w:rsidP="008A5252">
            <w:pPr>
              <w:keepLines/>
              <w:spacing w:after="0"/>
              <w:ind w:left="870" w:hanging="870"/>
              <w:rPr>
                <w:ins w:id="201" w:author="Kim Nielsen (Nokia)" w:date="2023-08-02T16:45:00Z"/>
                <w:rFonts w:ascii="Arial" w:eastAsia="DengXian" w:hAnsi="Arial"/>
                <w:color w:val="000000"/>
                <w:sz w:val="18"/>
                <w:lang w:val="en-US" w:eastAsia="zh-CN"/>
              </w:rPr>
            </w:pPr>
            <w:ins w:id="202" w:author="Kim Nielsen (Nokia)" w:date="2023-08-02T16:45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10: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>The component band order in the configuration should be listed by the order of NR bands, such as for CA_n1-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n3-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>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the band order from left to right is n1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, n3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 xml:space="preserve"> and 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66AC1457" w14:textId="77777777" w:rsidR="00824FEA" w:rsidRPr="00607CE1" w:rsidRDefault="00824FEA" w:rsidP="00824FEA">
      <w:pPr>
        <w:pStyle w:val="Heading3"/>
        <w:rPr>
          <w:ins w:id="203" w:author="Kim Nielsen (Nokia)" w:date="2023-08-02T16:45:00Z"/>
          <w:rFonts w:ascii="Arial" w:hAnsi="Arial" w:cs="Arial"/>
          <w:color w:val="000000" w:themeColor="text1"/>
          <w:sz w:val="28"/>
          <w:szCs w:val="28"/>
        </w:rPr>
      </w:pPr>
      <w:bookmarkStart w:id="204" w:name="_Toc117459051"/>
      <w:ins w:id="205" w:author="Kim Nielsen (Nokia)" w:date="2023-08-02T16:45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>5.x.2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Specific for 2 bands UL CA</w:t>
        </w:r>
        <w:bookmarkEnd w:id="204"/>
      </w:ins>
    </w:p>
    <w:p w14:paraId="72952E2F" w14:textId="77777777" w:rsidR="00824FEA" w:rsidRPr="00607CE1" w:rsidRDefault="00824FEA" w:rsidP="00824FEA">
      <w:pPr>
        <w:pStyle w:val="Heading4"/>
        <w:rPr>
          <w:ins w:id="206" w:author="Kim Nielsen (Nokia)" w:date="2023-08-02T16:45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207" w:name="_Toc117459052"/>
      <w:ins w:id="208" w:author="Kim Nielsen (Nokia)" w:date="2023-08-02T16:45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2.1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UE co-existence studies</w:t>
        </w:r>
        <w:bookmarkEnd w:id="207"/>
      </w:ins>
    </w:p>
    <w:p w14:paraId="6019C672" w14:textId="77777777" w:rsidR="00824FEA" w:rsidRDefault="00824FEA" w:rsidP="00824FEA">
      <w:pPr>
        <w:tabs>
          <w:tab w:val="num" w:pos="680"/>
        </w:tabs>
        <w:spacing w:before="100" w:beforeAutospacing="1" w:afterLines="100" w:after="240"/>
        <w:outlineLvl w:val="2"/>
        <w:rPr>
          <w:ins w:id="209" w:author="Kim Nielsen (Nokia)" w:date="2023-08-02T16:45:00Z"/>
        </w:rPr>
      </w:pPr>
      <w:ins w:id="210" w:author="Kim Nielsen (Nokia)" w:date="2023-08-02T16:45:00Z">
        <w:r>
          <w:t>This is a 3-band combination, so uplink harmonic and harmonic mixing analysis is already done in the fallbacks. Only IMD for two uplink configurations is analysed.</w:t>
        </w:r>
      </w:ins>
    </w:p>
    <w:p w14:paraId="57DEE98A" w14:textId="77777777" w:rsidR="00824FEA" w:rsidRPr="0073594C" w:rsidRDefault="00824FEA" w:rsidP="00824FEA">
      <w:pPr>
        <w:rPr>
          <w:ins w:id="211" w:author="Kim Nielsen (Nokia)" w:date="2023-08-02T16:45:00Z"/>
        </w:rPr>
      </w:pPr>
      <w:ins w:id="212" w:author="Kim Nielsen (Nokia)" w:date="2023-08-02T16:45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>
          <w:rPr>
            <w:lang w:val="en-US" w:eastAsia="zh-CN"/>
          </w:rPr>
          <w:t>1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3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40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1DB24314" w14:textId="77777777" w:rsidR="00824FEA" w:rsidRPr="0073594C" w:rsidRDefault="00824FEA" w:rsidP="00824FEA">
      <w:pPr>
        <w:rPr>
          <w:ins w:id="213" w:author="Kim Nielsen (Nokia)" w:date="2023-08-02T16:45:00Z"/>
        </w:rPr>
      </w:pPr>
      <w:ins w:id="214" w:author="Kim Nielsen (Nokia)" w:date="2023-08-02T16:45:00Z">
        <w:r>
          <w:t>Table 5.x</w:t>
        </w:r>
        <w:r w:rsidRPr="0073594C">
          <w:t>.2.</w:t>
        </w:r>
        <w:r>
          <w:t>1</w:t>
        </w:r>
        <w:r w:rsidRPr="0073594C">
          <w:t>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3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78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5AC417FA" w14:textId="77777777" w:rsidR="00824FEA" w:rsidRPr="0073594C" w:rsidRDefault="00824FEA" w:rsidP="00824FEA">
      <w:pPr>
        <w:rPr>
          <w:ins w:id="215" w:author="Kim Nielsen (Nokia)" w:date="2023-08-02T16:45:00Z"/>
        </w:rPr>
      </w:pPr>
      <w:ins w:id="216" w:author="Kim Nielsen (Nokia)" w:date="2023-08-02T16:45:00Z">
        <w:r>
          <w:t>Table 5.x</w:t>
        </w:r>
        <w:r w:rsidRPr="0073594C">
          <w:t>.2.</w:t>
        </w:r>
        <w:r>
          <w:t>1</w:t>
        </w:r>
        <w:r w:rsidRPr="0073594C">
          <w:t>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 xml:space="preserve">40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78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2FD8B720" w14:textId="77777777" w:rsidR="00824FEA" w:rsidRDefault="00824FEA" w:rsidP="00824FEA">
      <w:pPr>
        <w:keepNext/>
        <w:keepLines/>
        <w:spacing w:before="60"/>
        <w:jc w:val="center"/>
        <w:rPr>
          <w:ins w:id="217" w:author="Kim Nielsen (Nokia)" w:date="2023-08-02T16:45:00Z"/>
          <w:rFonts w:ascii="Arial" w:hAnsi="Arial" w:cs="Arial"/>
          <w:b/>
          <w:lang w:eastAsia="zh-CN"/>
        </w:rPr>
      </w:pPr>
      <w:ins w:id="218" w:author="Kim Nielsen (Nokia)" w:date="2023-08-02T16:45:00Z">
        <w:r>
          <w:rPr>
            <w:rFonts w:ascii="Arial" w:hAnsi="Arial" w:cs="Arial"/>
            <w:b/>
            <w:lang w:eastAsia="zh-CN"/>
          </w:rPr>
          <w:t xml:space="preserve">Table 5.x.2.1-1: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3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824FEA" w:rsidRPr="00DB7239" w14:paraId="4DA8F375" w14:textId="77777777" w:rsidTr="008A5252">
        <w:trPr>
          <w:trHeight w:val="270"/>
          <w:ins w:id="219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7F6104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1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DB62D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23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C6B8CE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25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0A2A2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27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FEF92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29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824FEA" w:rsidRPr="00DB7239" w14:paraId="454F0D2D" w14:textId="77777777" w:rsidTr="008A5252">
        <w:trPr>
          <w:trHeight w:val="270"/>
          <w:ins w:id="230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590A25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32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8B212A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3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283032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3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71C277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3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22BA3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4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824FEA" w:rsidRPr="00DB7239" w14:paraId="3A7D8D36" w14:textId="77777777" w:rsidTr="008A5252">
        <w:trPr>
          <w:trHeight w:val="270"/>
          <w:ins w:id="241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4B9438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43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26147A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4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906737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4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7884CA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4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F0C9E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5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824FEA" w:rsidRPr="00DB7239" w14:paraId="7E312963" w14:textId="77777777" w:rsidTr="008A5252">
        <w:trPr>
          <w:trHeight w:val="270"/>
          <w:ins w:id="252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D9F2D9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54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EA556B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5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7FDA32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5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68A06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6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DE60B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6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6B5003F4" w14:textId="77777777" w:rsidTr="008A5252">
        <w:trPr>
          <w:trHeight w:val="270"/>
          <w:ins w:id="263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F0DC42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65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2B22D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6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7E4C36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6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287DAA" w14:textId="77777777" w:rsidR="00824FEA" w:rsidRPr="00E471F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7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4010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269AE49" w14:textId="77777777" w:rsidR="00824FEA" w:rsidRPr="00E471F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7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4185</w:t>
              </w:r>
            </w:ins>
          </w:p>
        </w:tc>
      </w:tr>
      <w:tr w:rsidR="00824FEA" w:rsidRPr="00DB7239" w14:paraId="4B2BD796" w14:textId="77777777" w:rsidTr="008A5252">
        <w:trPr>
          <w:trHeight w:val="270"/>
          <w:ins w:id="274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7B494E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76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5C09C0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7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92DE6F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8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101B32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8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436FF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8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4EE78915" w14:textId="77777777" w:rsidTr="008A5252">
        <w:trPr>
          <w:trHeight w:val="270"/>
          <w:ins w:id="285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BFA627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87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9F77C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8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3C3929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9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0DAAD34" w14:textId="77777777" w:rsidR="00824FEA" w:rsidRPr="00A80682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9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0336648" w14:textId="77777777" w:rsidR="00824FEA" w:rsidRPr="00A80682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9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3090</w:t>
              </w:r>
            </w:ins>
          </w:p>
        </w:tc>
      </w:tr>
      <w:tr w:rsidR="00824FEA" w:rsidRPr="00DB7239" w14:paraId="217A2098" w14:textId="77777777" w:rsidTr="008A5252">
        <w:trPr>
          <w:trHeight w:val="270"/>
          <w:ins w:id="296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382DBE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298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3BC72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0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654C60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0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D3E4C9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0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A0C35D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0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2D6B5A16" w14:textId="77777777" w:rsidTr="008A5252">
        <w:trPr>
          <w:trHeight w:val="270"/>
          <w:ins w:id="307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541367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09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D4605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1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B81621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1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D9C0C4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1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690D5E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1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6585</w:t>
              </w:r>
            </w:ins>
          </w:p>
        </w:tc>
      </w:tr>
      <w:tr w:rsidR="00824FEA" w:rsidRPr="00DB7239" w14:paraId="3E77A0B1" w14:textId="77777777" w:rsidTr="008A5252">
        <w:trPr>
          <w:trHeight w:val="270"/>
          <w:ins w:id="318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A6BBD0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20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3EC65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2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D4C2F4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2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BDB22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2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69087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2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56D94C8D" w14:textId="77777777" w:rsidTr="008A5252">
        <w:trPr>
          <w:trHeight w:val="270"/>
          <w:ins w:id="329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E5C74C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31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F7CA6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3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2730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C1CDDC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3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3055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A743D7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3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5115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67880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3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5490</w:t>
              </w:r>
            </w:ins>
          </w:p>
        </w:tc>
      </w:tr>
      <w:tr w:rsidR="00824FEA" w:rsidRPr="00DB7239" w14:paraId="75D93C24" w14:textId="77777777" w:rsidTr="008A5252">
        <w:trPr>
          <w:trHeight w:val="270"/>
          <w:ins w:id="340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95AB44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42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7C3200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4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3B149C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4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368DDF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4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192CD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5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4A790323" w14:textId="77777777" w:rsidTr="008A5252">
        <w:trPr>
          <w:trHeight w:val="270"/>
          <w:ins w:id="351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9E538B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53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BCFC2C" w14:textId="77777777" w:rsidR="00824FEA" w:rsidRPr="00A80682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5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2231953" w14:textId="77777777" w:rsidR="00824FEA" w:rsidRPr="00A80682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5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78F49D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5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116C6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6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8370</w:t>
              </w:r>
            </w:ins>
          </w:p>
        </w:tc>
      </w:tr>
      <w:tr w:rsidR="00824FEA" w:rsidRPr="00DB7239" w14:paraId="6954AF2D" w14:textId="77777777" w:rsidTr="008A5252">
        <w:trPr>
          <w:trHeight w:val="270"/>
          <w:ins w:id="362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F7A2D6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64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2BD00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6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4D7BA8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6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31C037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7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4BEDDE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7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1DA136E1" w14:textId="77777777" w:rsidTr="008A5252">
        <w:trPr>
          <w:trHeight w:val="270"/>
          <w:ins w:id="373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0D148A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75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7DC4F49" w14:textId="77777777" w:rsidR="00824FEA" w:rsidRPr="00A80682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7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7430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49DA74AB" w14:textId="77777777" w:rsidR="00824FEA" w:rsidRPr="00A80682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7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7755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5CBA931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8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8610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CA9EAC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8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8985</w:t>
              </w:r>
            </w:ins>
          </w:p>
        </w:tc>
      </w:tr>
      <w:tr w:rsidR="00824FEA" w:rsidRPr="00DB7239" w14:paraId="0ADDED58" w14:textId="77777777" w:rsidTr="008A5252">
        <w:trPr>
          <w:trHeight w:val="270"/>
          <w:ins w:id="384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CC3140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86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E3420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8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368F45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9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C717EF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9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91FFA9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9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79962AE0" w14:textId="77777777" w:rsidTr="008A5252">
        <w:trPr>
          <w:trHeight w:val="270"/>
          <w:ins w:id="395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EE7050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97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BA043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39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7890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E407DE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0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7415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B2A2118" w14:textId="77777777" w:rsidR="00824FEA" w:rsidRPr="00E471F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0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A444EF8" w14:textId="77777777" w:rsidR="00824FEA" w:rsidRPr="00E471F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0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4440</w:t>
              </w:r>
            </w:ins>
          </w:p>
        </w:tc>
      </w:tr>
      <w:tr w:rsidR="00824FEA" w:rsidRPr="00DB7239" w14:paraId="00194E54" w14:textId="77777777" w:rsidTr="008A5252">
        <w:trPr>
          <w:trHeight w:val="270"/>
          <w:ins w:id="406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0F7C8B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08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DBD95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1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92DB5A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1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99F63E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1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C73A6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1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7CDA6B85" w14:textId="77777777" w:rsidTr="008A5252">
        <w:trPr>
          <w:trHeight w:val="270"/>
          <w:ins w:id="417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5DEA11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19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8D7C302" w14:textId="77777777" w:rsidR="00824FEA" w:rsidRPr="003A110F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21" w:author="Kim Nielsen (Nokia)" w:date="2023-08-02T16:45:00Z">
              <w:r w:rsidRPr="003A110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3780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860F34C" w14:textId="77777777" w:rsidR="00824FEA" w:rsidRPr="003A110F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23" w:author="Kim Nielsen (Nokia)" w:date="2023-08-02T16:45:00Z">
              <w:r w:rsidRPr="003A110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3330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A62A711" w14:textId="77777777" w:rsidR="00824FEA" w:rsidRPr="003A110F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25" w:author="Kim Nielsen (Nokia)" w:date="2023-08-02T16:45:00Z">
              <w:r w:rsidRPr="003A110F">
                <w:rPr>
                  <w:rFonts w:ascii="Arial" w:hAnsi="Arial" w:cs="Arial"/>
                  <w:color w:val="000000"/>
                  <w:sz w:val="16"/>
                  <w:szCs w:val="16"/>
                </w:rPr>
                <w:t>755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B005C6" w14:textId="77777777" w:rsidR="00824FEA" w:rsidRPr="003A110F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27" w:author="Kim Nielsen (Nokia)" w:date="2023-08-02T16:45:00Z">
              <w:r w:rsidRPr="003A110F">
                <w:rPr>
                  <w:rFonts w:ascii="Arial" w:hAnsi="Arial" w:cs="Arial"/>
                  <w:color w:val="000000"/>
                  <w:sz w:val="16"/>
                  <w:szCs w:val="16"/>
                </w:rPr>
                <w:t>330</w:t>
              </w:r>
            </w:ins>
          </w:p>
        </w:tc>
      </w:tr>
      <w:tr w:rsidR="00824FEA" w:rsidRPr="00DB7239" w14:paraId="64A0276B" w14:textId="77777777" w:rsidTr="008A5252">
        <w:trPr>
          <w:trHeight w:val="270"/>
          <w:ins w:id="428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25BD16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30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77DB25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3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C2F7D7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3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4EDDBC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3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156A6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3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66DD0FE0" w14:textId="77777777" w:rsidTr="008A5252">
        <w:trPr>
          <w:trHeight w:val="270"/>
          <w:ins w:id="439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F15159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41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E9A33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4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C271D5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4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39E7551" w14:textId="77777777" w:rsidR="00824FEA" w:rsidRPr="00A80682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4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0779EC" w14:textId="77777777" w:rsidR="00824FEA" w:rsidRPr="00A80682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4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9540</w:t>
              </w:r>
            </w:ins>
          </w:p>
        </w:tc>
      </w:tr>
      <w:tr w:rsidR="00824FEA" w:rsidRPr="00DB7239" w14:paraId="13F75772" w14:textId="77777777" w:rsidTr="008A5252">
        <w:trPr>
          <w:trHeight w:val="270"/>
          <w:ins w:id="450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9B6E69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52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8B9A72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5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54EF4D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5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112A16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5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2C613E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6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58B129D5" w14:textId="77777777" w:rsidTr="008A5252">
        <w:trPr>
          <w:trHeight w:val="270"/>
          <w:ins w:id="461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E27CE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63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5DF084F" w14:textId="77777777" w:rsidR="00824FEA" w:rsidRPr="000E21BB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6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84E765F" w14:textId="77777777" w:rsidR="00824FEA" w:rsidRPr="000E21BB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6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51FF2C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6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9730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5B1951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7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10155</w:t>
              </w:r>
            </w:ins>
          </w:p>
        </w:tc>
      </w:tr>
    </w:tbl>
    <w:p w14:paraId="1F9EBD1A" w14:textId="77777777" w:rsidR="00824FEA" w:rsidRPr="0073594C" w:rsidRDefault="00824FEA" w:rsidP="00824FEA">
      <w:pPr>
        <w:rPr>
          <w:ins w:id="472" w:author="Kim Nielsen (Nokia)" w:date="2023-08-02T16:45:00Z"/>
          <w:lang w:eastAsia="ko-KR"/>
        </w:rPr>
      </w:pPr>
    </w:p>
    <w:p w14:paraId="27C9576D" w14:textId="77777777" w:rsidR="00824FEA" w:rsidRPr="0073594C" w:rsidRDefault="00824FEA" w:rsidP="00824FEA">
      <w:pPr>
        <w:jc w:val="center"/>
        <w:rPr>
          <w:ins w:id="473" w:author="Kim Nielsen (Nokia)" w:date="2023-08-02T16:45:00Z"/>
          <w:lang w:eastAsia="zh-CN"/>
        </w:rPr>
      </w:pPr>
      <w:ins w:id="474" w:author="Kim Nielsen (Nokia)" w:date="2023-08-02T16:45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3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824FEA" w:rsidRPr="00DB7239" w14:paraId="5FEF645D" w14:textId="77777777" w:rsidTr="008A5252">
        <w:trPr>
          <w:trHeight w:val="270"/>
          <w:ins w:id="475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22BC74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7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8941C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79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0ADCF6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81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FA874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83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244EC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85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824FEA" w:rsidRPr="00DB7239" w14:paraId="3ED3E80F" w14:textId="77777777" w:rsidTr="008A5252">
        <w:trPr>
          <w:trHeight w:val="270"/>
          <w:ins w:id="486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DEA1A7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88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069A3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9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D57901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9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33FA73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9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FE88D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9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824FEA" w:rsidRPr="00DB7239" w14:paraId="0D902427" w14:textId="77777777" w:rsidTr="008A5252">
        <w:trPr>
          <w:trHeight w:val="270"/>
          <w:ins w:id="497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27A666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499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B69CC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0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4A8B28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0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6D63FD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0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5BB73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0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824FEA" w:rsidRPr="00DB7239" w14:paraId="769D5A9E" w14:textId="77777777" w:rsidTr="008A5252">
        <w:trPr>
          <w:trHeight w:val="270"/>
          <w:ins w:id="508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DC7B2F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10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29ED4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1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07F6E3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1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3B4162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1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C2149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1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10DE004C" w14:textId="77777777" w:rsidTr="008A5252">
        <w:trPr>
          <w:trHeight w:val="270"/>
          <w:ins w:id="519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DAA573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21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E0772D" w14:textId="77777777" w:rsidR="00824FEA" w:rsidRPr="002515E1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23" w:author="Kim Nielsen (Nokia)" w:date="2023-08-02T16:45:00Z">
              <w:r w:rsidRPr="002515E1">
                <w:rPr>
                  <w:rFonts w:ascii="Arial" w:hAnsi="Arial" w:cs="Arial"/>
                  <w:color w:val="000000"/>
                  <w:sz w:val="16"/>
                  <w:szCs w:val="16"/>
                </w:rPr>
                <w:t>1515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048DAE7" w14:textId="77777777" w:rsidR="00824FEA" w:rsidRPr="002515E1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25" w:author="Kim Nielsen (Nokia)" w:date="2023-08-02T16:45:00Z">
              <w:r w:rsidRPr="002515E1">
                <w:rPr>
                  <w:rFonts w:ascii="Arial" w:hAnsi="Arial" w:cs="Arial"/>
                  <w:color w:val="000000"/>
                  <w:sz w:val="16"/>
                  <w:szCs w:val="16"/>
                </w:rPr>
                <w:t>2090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602BCC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2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11686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2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5585</w:t>
              </w:r>
            </w:ins>
          </w:p>
        </w:tc>
      </w:tr>
      <w:tr w:rsidR="00824FEA" w:rsidRPr="00DB7239" w14:paraId="1EA0E502" w14:textId="77777777" w:rsidTr="008A5252">
        <w:trPr>
          <w:trHeight w:val="270"/>
          <w:ins w:id="530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FBE19C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32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EFF40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3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270CF3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3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CCA265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3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22D4AF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4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7393011A" w14:textId="77777777" w:rsidTr="008A5252">
        <w:trPr>
          <w:trHeight w:val="270"/>
          <w:ins w:id="541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D7E2EF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43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DC447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4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93AA24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4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97067F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4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4815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51576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5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5890</w:t>
              </w:r>
            </w:ins>
          </w:p>
        </w:tc>
      </w:tr>
      <w:tr w:rsidR="00824FEA" w:rsidRPr="00DB7239" w14:paraId="7A4D994E" w14:textId="77777777" w:rsidTr="008A5252">
        <w:trPr>
          <w:trHeight w:val="270"/>
          <w:ins w:id="552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99E37D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54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D1BEA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5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A8CBED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5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48185A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6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7F26D0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6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34D9CE42" w14:textId="77777777" w:rsidTr="008A5252">
        <w:trPr>
          <w:trHeight w:val="270"/>
          <w:ins w:id="563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DFF378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65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0208F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6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01FAEA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6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A7CD16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7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179485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7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9385</w:t>
              </w:r>
            </w:ins>
          </w:p>
        </w:tc>
      </w:tr>
      <w:tr w:rsidR="00824FEA" w:rsidRPr="00DB7239" w14:paraId="034B57F9" w14:textId="77777777" w:rsidTr="008A5252">
        <w:trPr>
          <w:trHeight w:val="270"/>
          <w:ins w:id="574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2CA95D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76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E3271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7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560140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8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1ECDC2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8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C6CA4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8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33B230FD" w14:textId="77777777" w:rsidTr="008A5252">
        <w:trPr>
          <w:trHeight w:val="270"/>
          <w:ins w:id="585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C7A8BD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87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453097B" w14:textId="77777777" w:rsidR="00824FEA" w:rsidRPr="002515E1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89" w:author="Kim Nielsen (Nokia)" w:date="2023-08-02T16:45:00Z">
              <w:r w:rsidRPr="002515E1">
                <w:rPr>
                  <w:rFonts w:ascii="Arial" w:hAnsi="Arial" w:cs="Arial"/>
                  <w:color w:val="000000"/>
                  <w:sz w:val="16"/>
                  <w:szCs w:val="16"/>
                </w:rPr>
                <w:t>1330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09F666A" w14:textId="77777777" w:rsidR="00824FEA" w:rsidRPr="002515E1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91" w:author="Kim Nielsen (Nokia)" w:date="2023-08-02T16:45:00Z">
              <w:r w:rsidRPr="002515E1">
                <w:rPr>
                  <w:rFonts w:ascii="Arial" w:hAnsi="Arial" w:cs="Arial"/>
                  <w:color w:val="000000"/>
                  <w:sz w:val="16"/>
                  <w:szCs w:val="16"/>
                </w:rPr>
                <w:t>2055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E28A2D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9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8115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7FCAE2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9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9690</w:t>
              </w:r>
            </w:ins>
          </w:p>
        </w:tc>
      </w:tr>
      <w:tr w:rsidR="00824FEA" w:rsidRPr="00DB7239" w14:paraId="655E13AD" w14:textId="77777777" w:rsidTr="008A5252">
        <w:trPr>
          <w:trHeight w:val="270"/>
          <w:ins w:id="596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60E288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598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34F1D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0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22DE30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0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56B400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0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837CF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0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20BA2218" w14:textId="77777777" w:rsidTr="008A5252">
        <w:trPr>
          <w:trHeight w:val="270"/>
          <w:ins w:id="607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525CF0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09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84310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1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85AED6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1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3528A6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1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950A5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1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11170</w:t>
              </w:r>
            </w:ins>
          </w:p>
        </w:tc>
      </w:tr>
      <w:tr w:rsidR="00824FEA" w:rsidRPr="00DB7239" w14:paraId="599BA679" w14:textId="77777777" w:rsidTr="008A5252">
        <w:trPr>
          <w:trHeight w:val="270"/>
          <w:ins w:id="618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FBAA3A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20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24E23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2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007E3D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2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9BCE3A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2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7780F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2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6ABE21CA" w14:textId="77777777" w:rsidTr="008A5252">
        <w:trPr>
          <w:trHeight w:val="270"/>
          <w:ins w:id="629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34E5DE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31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074462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3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8430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77B2F4B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3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276402E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3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11610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2D1192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3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13185</w:t>
              </w:r>
            </w:ins>
          </w:p>
        </w:tc>
      </w:tr>
      <w:tr w:rsidR="00824FEA" w:rsidRPr="00DB7239" w14:paraId="747502DD" w14:textId="77777777" w:rsidTr="008A5252">
        <w:trPr>
          <w:trHeight w:val="270"/>
          <w:ins w:id="640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B23269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42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E8B368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4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DB7DF8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4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2078CB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4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6AD612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5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5B9E3EEC" w14:textId="77777777" w:rsidTr="008A5252">
        <w:trPr>
          <w:trHeight w:val="270"/>
          <w:ins w:id="651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7FBC63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53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EFA4B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5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13490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48EC29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5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11415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3CB1676" w14:textId="77777777" w:rsidR="00824FEA" w:rsidRPr="00A80682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8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5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2961EA" w14:textId="77777777" w:rsidR="00824FEA" w:rsidRPr="00A80682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0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6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3040</w:t>
              </w:r>
            </w:ins>
          </w:p>
        </w:tc>
      </w:tr>
      <w:tr w:rsidR="00824FEA" w:rsidRPr="00DB7239" w14:paraId="1BBFAEEB" w14:textId="77777777" w:rsidTr="008A5252">
        <w:trPr>
          <w:trHeight w:val="270"/>
          <w:ins w:id="662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0E0D9B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64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0E517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6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957732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6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AEA93B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7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318B7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7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69D821A1" w14:textId="77777777" w:rsidTr="008A5252">
        <w:trPr>
          <w:trHeight w:val="270"/>
          <w:ins w:id="673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3A635A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75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A66128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7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8E289D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7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5CF8036" w14:textId="77777777" w:rsidR="00824FEA" w:rsidRPr="00355F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1" w:author="Kim Nielsen (Nokia)" w:date="2023-08-02T16:45:00Z">
              <w:r w:rsidRPr="00355F3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1245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764F97" w14:textId="77777777" w:rsidR="00824FEA" w:rsidRPr="00355F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3" w:author="Kim Nielsen (Nokia)" w:date="2023-08-02T16:45:00Z">
              <w:r w:rsidRPr="00355F3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2470</w:t>
              </w:r>
            </w:ins>
          </w:p>
        </w:tc>
      </w:tr>
      <w:tr w:rsidR="00824FEA" w:rsidRPr="00DB7239" w14:paraId="547D45C3" w14:textId="77777777" w:rsidTr="008A5252">
        <w:trPr>
          <w:trHeight w:val="270"/>
          <w:ins w:id="684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38F0C2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86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1D23F3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8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9D0BF6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9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84CC89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9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B8E6D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9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190E5CB2" w14:textId="77777777" w:rsidTr="008A5252">
        <w:trPr>
          <w:trHeight w:val="270"/>
          <w:ins w:id="695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4EA1A6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97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032BE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69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8B8BC0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0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21304D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0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AE200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0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10940</w:t>
              </w:r>
            </w:ins>
          </w:p>
        </w:tc>
      </w:tr>
      <w:tr w:rsidR="00824FEA" w:rsidRPr="00DB7239" w14:paraId="7B66A228" w14:textId="77777777" w:rsidTr="008A5252">
        <w:trPr>
          <w:trHeight w:val="270"/>
          <w:ins w:id="706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706D11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08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B900A3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1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FE4B5E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1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42405B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1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FAFA7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1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68A325DD" w14:textId="77777777" w:rsidTr="008A5252">
        <w:trPr>
          <w:trHeight w:val="270"/>
          <w:ins w:id="717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B67C1F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19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889D5C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2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209A59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2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722838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2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11730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1C743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2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12955</w:t>
              </w:r>
            </w:ins>
          </w:p>
        </w:tc>
      </w:tr>
    </w:tbl>
    <w:p w14:paraId="55F07EDA" w14:textId="77777777" w:rsidR="00824FEA" w:rsidRPr="0073594C" w:rsidRDefault="00824FEA" w:rsidP="00824FEA">
      <w:pPr>
        <w:rPr>
          <w:ins w:id="728" w:author="Kim Nielsen (Nokia)" w:date="2023-08-02T16:45:00Z"/>
          <w:lang w:eastAsia="ko-KR"/>
        </w:rPr>
      </w:pPr>
    </w:p>
    <w:p w14:paraId="063F5CCC" w14:textId="77777777" w:rsidR="00824FEA" w:rsidRPr="0073594C" w:rsidRDefault="00824FEA" w:rsidP="00824FEA">
      <w:pPr>
        <w:jc w:val="center"/>
        <w:rPr>
          <w:ins w:id="729" w:author="Kim Nielsen (Nokia)" w:date="2023-08-02T16:45:00Z"/>
          <w:lang w:eastAsia="zh-CN"/>
        </w:rPr>
      </w:pPr>
      <w:ins w:id="730" w:author="Kim Nielsen (Nokia)" w:date="2023-08-02T16:45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-3: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824FEA" w:rsidRPr="00DB7239" w14:paraId="4EDB90BB" w14:textId="77777777" w:rsidTr="008A5252">
        <w:trPr>
          <w:trHeight w:val="270"/>
          <w:ins w:id="731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7D7AB4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3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D3240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35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A19FAD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37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1B8928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8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39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D8F92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Kim Nielsen (Nokia)" w:date="2023-08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41" w:author="Kim Nielsen (Nokia)" w:date="2023-08-02T16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824FEA" w:rsidRPr="00DB7239" w14:paraId="2D678116" w14:textId="77777777" w:rsidTr="008A5252">
        <w:trPr>
          <w:trHeight w:val="270"/>
          <w:ins w:id="742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84C331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44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500AE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4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FBF708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4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E4CA37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5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27DD7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5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824FEA" w:rsidRPr="00DB7239" w14:paraId="2029D00A" w14:textId="77777777" w:rsidTr="008A5252">
        <w:trPr>
          <w:trHeight w:val="270"/>
          <w:ins w:id="753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6CFE9A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55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43A28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5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ABE0C0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5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7DF2D6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6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7DC796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6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824FEA" w:rsidRPr="00DB7239" w14:paraId="5D34F9A1" w14:textId="77777777" w:rsidTr="008A5252">
        <w:trPr>
          <w:trHeight w:val="270"/>
          <w:ins w:id="764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F1ED9E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66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D99B38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6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C8928C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7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4EDE88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7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FE70A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7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31A79D63" w14:textId="77777777" w:rsidTr="008A5252">
        <w:trPr>
          <w:trHeight w:val="270"/>
          <w:ins w:id="775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459877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77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AE518C" w14:textId="77777777" w:rsidR="00824FEA" w:rsidRPr="00E471F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F7B2A9E" w14:textId="77777777" w:rsidR="00824FEA" w:rsidRPr="00E471F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8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31EE98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8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3F1E33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8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6200</w:t>
              </w:r>
            </w:ins>
          </w:p>
        </w:tc>
      </w:tr>
      <w:tr w:rsidR="00824FEA" w:rsidRPr="00DB7239" w14:paraId="70348964" w14:textId="77777777" w:rsidTr="008A5252">
        <w:trPr>
          <w:trHeight w:val="270"/>
          <w:ins w:id="786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64DACF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88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F15CF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9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28761E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9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EC347A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9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A1047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9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4D3D6F95" w14:textId="77777777" w:rsidTr="008A5252">
        <w:trPr>
          <w:trHeight w:val="270"/>
          <w:ins w:id="797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A87A47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799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BD0255" w14:textId="77777777" w:rsidR="00824FEA" w:rsidRPr="00297F83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0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0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E0F4AF2" w14:textId="77777777" w:rsidR="00824FEA" w:rsidRPr="00297F83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0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BBB1E7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0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8CEBC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0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5300</w:t>
              </w:r>
            </w:ins>
          </w:p>
        </w:tc>
      </w:tr>
      <w:tr w:rsidR="00824FEA" w:rsidRPr="00DB7239" w14:paraId="64517DE9" w14:textId="77777777" w:rsidTr="008A5252">
        <w:trPr>
          <w:trHeight w:val="270"/>
          <w:ins w:id="808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8EE758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10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1EAF8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1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7419E5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1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B63916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1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CEA9B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1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517A85A7" w14:textId="77777777" w:rsidTr="008A5252">
        <w:trPr>
          <w:trHeight w:val="270"/>
          <w:ins w:id="819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55848D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21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EEF08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2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78DC95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2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571590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2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71669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2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10000</w:t>
              </w:r>
            </w:ins>
          </w:p>
        </w:tc>
      </w:tr>
      <w:tr w:rsidR="00824FEA" w:rsidRPr="00DB7239" w14:paraId="5DE20B13" w14:textId="77777777" w:rsidTr="008A5252">
        <w:trPr>
          <w:trHeight w:val="270"/>
          <w:ins w:id="830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46631B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32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F8EB98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3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16FA39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3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E4B3C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3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AD08DE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4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4C3D37BD" w14:textId="77777777" w:rsidTr="008A5252">
        <w:trPr>
          <w:trHeight w:val="270"/>
          <w:ins w:id="841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3CFBE7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43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CB41B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4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7A4B27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4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45F66C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4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F6E1B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5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</w:tr>
      <w:tr w:rsidR="00824FEA" w:rsidRPr="00DB7239" w14:paraId="46F29798" w14:textId="77777777" w:rsidTr="008A5252">
        <w:trPr>
          <w:trHeight w:val="270"/>
          <w:ins w:id="852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39031D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54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D4D95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5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9A2254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5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C7D3D1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6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9D271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6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1A375EA3" w14:textId="77777777" w:rsidTr="008A5252">
        <w:trPr>
          <w:trHeight w:val="270"/>
          <w:ins w:id="863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3AE790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65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67224C" w14:textId="77777777" w:rsidR="00824FEA" w:rsidRPr="00355F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7" w:author="Kim Nielsen (Nokia)" w:date="2023-08-02T16:45:00Z">
              <w:r w:rsidRPr="00355F3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3000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A9B7C07" w14:textId="77777777" w:rsidR="00824FEA" w:rsidRPr="00355F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9" w:author="Kim Nielsen (Nokia)" w:date="2023-08-02T16:45:00Z">
              <w:r w:rsidRPr="00355F3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1800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9F1D7C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7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DEFF93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7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12400</w:t>
              </w:r>
            </w:ins>
          </w:p>
        </w:tc>
      </w:tr>
      <w:tr w:rsidR="00824FEA" w:rsidRPr="00DB7239" w14:paraId="2CFBF992" w14:textId="77777777" w:rsidTr="008A5252">
        <w:trPr>
          <w:trHeight w:val="270"/>
          <w:ins w:id="874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9364F8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76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95F6B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7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B2689F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8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086DCFD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8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D881E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8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18797338" w14:textId="77777777" w:rsidTr="008A5252">
        <w:trPr>
          <w:trHeight w:val="270"/>
          <w:ins w:id="885" w:author="Kim Nielsen (Nokia)" w:date="2023-08-02T16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9A2258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87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C86EE4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8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10200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1F6F2CA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9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11000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070FB70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9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12200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0ECD37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9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13800</w:t>
              </w:r>
            </w:ins>
          </w:p>
        </w:tc>
      </w:tr>
      <w:tr w:rsidR="00824FEA" w:rsidRPr="00DB7239" w14:paraId="6C11642C" w14:textId="77777777" w:rsidTr="008A5252">
        <w:trPr>
          <w:trHeight w:val="270"/>
          <w:ins w:id="896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645EFE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898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115DF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0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94F14F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0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9E4923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0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0C90D5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0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1FEF62F5" w14:textId="77777777" w:rsidTr="008A5252">
        <w:trPr>
          <w:trHeight w:val="270"/>
          <w:ins w:id="907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23CD43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09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2A5E89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1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1D7F17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1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458616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1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9DF5E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1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5400</w:t>
              </w:r>
            </w:ins>
          </w:p>
        </w:tc>
      </w:tr>
      <w:tr w:rsidR="00824FEA" w:rsidRPr="00DB7239" w14:paraId="4887063E" w14:textId="77777777" w:rsidTr="008A5252">
        <w:trPr>
          <w:trHeight w:val="270"/>
          <w:ins w:id="918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DB401C8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20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B5390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2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C58FC6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2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CD722B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2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5B2AD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2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16EA7AB6" w14:textId="77777777" w:rsidTr="008A5252">
        <w:trPr>
          <w:trHeight w:val="270"/>
          <w:ins w:id="929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0762B1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31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9622F4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3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6BC0D0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3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74DCB9F" w14:textId="77777777" w:rsidR="00824FEA" w:rsidRPr="00297F83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6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3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895E11" w14:textId="77777777" w:rsidR="00824FEA" w:rsidRPr="00297F83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8" w:author="Kim Nielsen (Nokia)" w:date="2023-08-02T16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3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700</w:t>
              </w:r>
            </w:ins>
          </w:p>
        </w:tc>
      </w:tr>
      <w:tr w:rsidR="00824FEA" w:rsidRPr="00DB7239" w14:paraId="58D890F5" w14:textId="77777777" w:rsidTr="008A5252">
        <w:trPr>
          <w:trHeight w:val="270"/>
          <w:ins w:id="940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C72450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42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CDE34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44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394B8D7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4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B83E3B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4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C42552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5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34AEFE4B" w14:textId="77777777" w:rsidTr="008A5252">
        <w:trPr>
          <w:trHeight w:val="270"/>
          <w:ins w:id="951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73DDC80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53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B40D7A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55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19D90C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5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4C9342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5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5E1DB83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6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13400</w:t>
              </w:r>
            </w:ins>
          </w:p>
        </w:tc>
      </w:tr>
      <w:tr w:rsidR="00824FEA" w:rsidRPr="00DB7239" w14:paraId="3968D3F7" w14:textId="77777777" w:rsidTr="008A5252">
        <w:trPr>
          <w:trHeight w:val="270"/>
          <w:ins w:id="962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85E449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3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64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79F0F5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5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66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81D9EE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7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68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365CABA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9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70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31F0DFF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1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72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824FEA" w:rsidRPr="00DB7239" w14:paraId="1E7CEAC9" w14:textId="77777777" w:rsidTr="008A5252">
        <w:trPr>
          <w:trHeight w:val="270"/>
          <w:ins w:id="973" w:author="Kim Nielsen (Nokia)" w:date="2023-08-02T16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5988CE4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4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75" w:author="Kim Nielsen (Nokia)" w:date="2023-08-02T16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61B85B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6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77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7EA575E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8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79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16200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426A8F6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0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81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2CA9D9" w14:textId="77777777" w:rsidR="00824FEA" w:rsidRPr="00DB7239" w:rsidRDefault="00824FEA" w:rsidP="008A5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2" w:author="Kim Nielsen (Nokia)" w:date="2023-08-02T16:45:00Z"/>
                <w:rFonts w:ascii="Arial" w:hAnsi="Arial" w:cs="Arial"/>
                <w:color w:val="000000"/>
                <w:sz w:val="16"/>
                <w:szCs w:val="16"/>
              </w:rPr>
            </w:pPr>
            <w:ins w:id="983" w:author="Kim Nielsen (Nokia)" w:date="2023-08-02T16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14800</w:t>
              </w:r>
            </w:ins>
          </w:p>
        </w:tc>
      </w:tr>
    </w:tbl>
    <w:p w14:paraId="3947EBB9" w14:textId="77777777" w:rsidR="00824FEA" w:rsidRDefault="00824FEA" w:rsidP="00824FEA">
      <w:pPr>
        <w:rPr>
          <w:ins w:id="984" w:author="Kim Nielsen (Nokia)" w:date="2023-08-02T16:45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72AF5B8" w14:textId="77777777" w:rsidR="00824FEA" w:rsidRDefault="00824FEA" w:rsidP="00824FEA">
      <w:pPr>
        <w:rPr>
          <w:ins w:id="985" w:author="Kim Nielsen (Nokia)" w:date="2023-08-02T16:45:00Z"/>
          <w:lang w:eastAsia="ko-KR"/>
        </w:rPr>
      </w:pPr>
      <w:ins w:id="986" w:author="Kim Nielsen (Nokia)" w:date="2023-08-02T16:45:00Z">
        <w:r w:rsidRPr="0073594C">
          <w:rPr>
            <w:lang w:eastAsia="ko-KR"/>
          </w:rPr>
          <w:t xml:space="preserve">Based on the </w:t>
        </w:r>
        <w:r>
          <w:rPr>
            <w:lang w:val="en-US" w:eastAsia="zh-CN"/>
          </w:rPr>
          <w:t xml:space="preserve">tables </w:t>
        </w:r>
        <w:r w:rsidRPr="0073594C">
          <w:rPr>
            <w:lang w:eastAsia="ko-KR"/>
          </w:rPr>
          <w:t xml:space="preserve">above </w:t>
        </w:r>
        <w:r>
          <w:rPr>
            <w:lang w:eastAsia="ko-KR"/>
          </w:rPr>
          <w:t>only the frequency ranges that affect the 3</w:t>
        </w:r>
        <w:r w:rsidRPr="00DB2054">
          <w:rPr>
            <w:vertAlign w:val="superscript"/>
            <w:lang w:eastAsia="ko-KR"/>
          </w:rPr>
          <w:t>rd</w:t>
        </w:r>
        <w:r>
          <w:rPr>
            <w:lang w:eastAsia="ko-KR"/>
          </w:rPr>
          <w:t xml:space="preserve"> RX band are studied and </w:t>
        </w:r>
        <w:r w:rsidRPr="0073594C">
          <w:rPr>
            <w:lang w:eastAsia="ko-KR"/>
          </w:rPr>
          <w:t xml:space="preserve">it can be seen that </w:t>
        </w:r>
      </w:ins>
    </w:p>
    <w:p w14:paraId="662161B1" w14:textId="77777777" w:rsidR="00824FEA" w:rsidRDefault="00824FEA" w:rsidP="00824FEA">
      <w:pPr>
        <w:pStyle w:val="ListParagraph"/>
        <w:numPr>
          <w:ilvl w:val="0"/>
          <w:numId w:val="1"/>
        </w:numPr>
        <w:rPr>
          <w:ins w:id="987" w:author="Kim Nielsen (Nokia)" w:date="2023-08-02T16:45:00Z"/>
          <w:lang w:eastAsia="zh-CN"/>
        </w:rPr>
      </w:pPr>
      <w:ins w:id="988" w:author="Kim Nielsen (Nokia)" w:date="2023-08-02T16:45:00Z">
        <w:r>
          <w:rPr>
            <w:lang w:eastAsia="ko-KR"/>
          </w:rPr>
          <w:t>n3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40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>5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78. Since n40 and n78 have simultaneous RX/TX MSD is needed</w:t>
        </w:r>
      </w:ins>
    </w:p>
    <w:p w14:paraId="29ADB8F1" w14:textId="77777777" w:rsidR="00824FEA" w:rsidRDefault="00824FEA" w:rsidP="00824FEA">
      <w:pPr>
        <w:pStyle w:val="ListParagraph"/>
        <w:numPr>
          <w:ilvl w:val="0"/>
          <w:numId w:val="1"/>
        </w:numPr>
        <w:rPr>
          <w:ins w:id="989" w:author="Kim Nielsen (Nokia)" w:date="2023-08-02T16:45:00Z"/>
          <w:lang w:eastAsia="zh-CN"/>
        </w:rPr>
      </w:pPr>
      <w:ins w:id="990" w:author="Kim Nielsen (Nokia)" w:date="2023-08-02T16:45:00Z">
        <w:r>
          <w:rPr>
            <w:lang w:eastAsia="ko-KR"/>
          </w:rPr>
          <w:t>n3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78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>IMD5 may affect RX frequencies of band n40. Since n78 and n40 have simultaneous RX/TX MSD is needed</w:t>
        </w:r>
      </w:ins>
    </w:p>
    <w:p w14:paraId="089CAFC6" w14:textId="77777777" w:rsidR="00824FEA" w:rsidRDefault="00824FEA" w:rsidP="00824FEA">
      <w:pPr>
        <w:pStyle w:val="ListParagraph"/>
        <w:numPr>
          <w:ilvl w:val="0"/>
          <w:numId w:val="1"/>
        </w:numPr>
        <w:rPr>
          <w:ins w:id="991" w:author="Kim Nielsen (Nokia)" w:date="2023-08-02T16:45:00Z"/>
          <w:lang w:eastAsia="zh-CN"/>
        </w:rPr>
      </w:pPr>
      <w:ins w:id="992" w:author="Kim Nielsen (Nokia)" w:date="2023-08-02T16:45:00Z">
        <w:r>
          <w:rPr>
            <w:lang w:eastAsia="ko-KR"/>
          </w:rPr>
          <w:t>n40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78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 xml:space="preserve">IMD4 </w:t>
        </w:r>
        <w:r w:rsidRPr="0073594C">
          <w:rPr>
            <w:lang w:eastAsia="ko-KR"/>
          </w:rPr>
          <w:t>may affect Rx frequencies of band n</w:t>
        </w:r>
        <w:r>
          <w:rPr>
            <w:lang w:eastAsia="ko-KR"/>
          </w:rPr>
          <w:t>3, but since n40 and n78 have simultaneous RX/TX this 2ULCA case is invalid, as they will never be present simultaneously.</w:t>
        </w:r>
      </w:ins>
    </w:p>
    <w:p w14:paraId="7E0FF792" w14:textId="77777777" w:rsidR="00824FEA" w:rsidRPr="00607CE1" w:rsidRDefault="00824FEA" w:rsidP="00824FEA">
      <w:pPr>
        <w:pStyle w:val="Heading4"/>
        <w:rPr>
          <w:ins w:id="993" w:author="Kim Nielsen (Nokia)" w:date="2023-08-02T16:45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994" w:name="_Toc117459053"/>
      <w:ins w:id="995" w:author="Kim Nielsen (Nokia)" w:date="2023-08-02T16:45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x.2.2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REFSENS requirements</w:t>
        </w:r>
        <w:bookmarkEnd w:id="994"/>
      </w:ins>
    </w:p>
    <w:p w14:paraId="4599A888" w14:textId="77777777" w:rsidR="00824FEA" w:rsidRDefault="00824FEA" w:rsidP="00824FEA">
      <w:pPr>
        <w:rPr>
          <w:ins w:id="996" w:author="Kim Nielsen (Nokia)" w:date="2023-08-02T16:45:00Z"/>
        </w:rPr>
      </w:pPr>
      <w:ins w:id="997" w:author="Kim Nielsen (Nokia)" w:date="2023-08-02T16:45:00Z">
        <w:r>
          <w:t xml:space="preserve">Based on the co-existence studies there are a need to define MSD values. MSD values from </w:t>
        </w:r>
        <w:r>
          <w:rPr>
            <w:rStyle w:val="ui-provider"/>
          </w:rPr>
          <w:t>DC_3-n40-n78</w:t>
        </w:r>
        <w:r w:rsidDel="00B832E9">
          <w:t xml:space="preserve"> </w:t>
        </w:r>
        <w:r>
          <w:t>are reused.</w:t>
        </w:r>
      </w:ins>
    </w:p>
    <w:p w14:paraId="32E33310" w14:textId="77777777" w:rsidR="00824FEA" w:rsidRDefault="00824FEA" w:rsidP="00824FEA">
      <w:pPr>
        <w:pStyle w:val="TH"/>
        <w:rPr>
          <w:ins w:id="998" w:author="Kim Nielsen (Nokia)" w:date="2023-08-02T16:45:00Z"/>
          <w:rFonts w:cs="Arial"/>
        </w:rPr>
      </w:pPr>
      <w:ins w:id="999" w:author="Kim Nielsen (Nokia)" w:date="2023-08-02T16:45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2.</w:t>
        </w:r>
        <w:r>
          <w:rPr>
            <w:rFonts w:cs="Arial"/>
          </w:rPr>
          <w:t xml:space="preserve">2-1: </w:t>
        </w:r>
        <w:r w:rsidRPr="00A20126">
          <w:rPr>
            <w:rFonts w:cs="Arial"/>
          </w:rPr>
          <w:t xml:space="preserve">3DL/2UL </w:t>
        </w:r>
        <w:r>
          <w:rPr>
            <w:rFonts w:cs="Arial"/>
          </w:rPr>
          <w:t>inter-band</w:t>
        </w:r>
        <w:r w:rsidRPr="00A20126">
          <w:rPr>
            <w:rFonts w:cs="Arial"/>
          </w:rPr>
          <w:t xml:space="preserve"> Reference sensitivity QPSK P</w:t>
        </w:r>
        <w:r w:rsidRPr="00A20126">
          <w:rPr>
            <w:rFonts w:cs="Arial"/>
            <w:vertAlign w:val="subscript"/>
          </w:rPr>
          <w:t>REFSENS</w:t>
        </w:r>
        <w:r w:rsidRPr="00A20126">
          <w:rPr>
            <w:rFonts w:cs="Arial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824FEA" w14:paraId="79B01808" w14:textId="77777777" w:rsidTr="008A5252">
        <w:trPr>
          <w:trHeight w:val="187"/>
          <w:jc w:val="center"/>
          <w:ins w:id="1000" w:author="Kim Nielsen (Nokia)" w:date="2023-08-02T16:45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B57E" w14:textId="77777777" w:rsidR="00824FEA" w:rsidRDefault="00824FEA" w:rsidP="008A5252">
            <w:pPr>
              <w:pStyle w:val="TAH"/>
              <w:rPr>
                <w:ins w:id="1001" w:author="Kim Nielsen (Nokia)" w:date="2023-08-02T16:45:00Z"/>
                <w:lang w:val="en-US"/>
              </w:rPr>
            </w:pPr>
            <w:ins w:id="1002" w:author="Kim Nielsen (Nokia)" w:date="2023-08-02T16:45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8183F4" w14:textId="77777777" w:rsidR="00824FEA" w:rsidRDefault="00824FEA" w:rsidP="008A5252">
            <w:pPr>
              <w:pStyle w:val="TAH"/>
              <w:rPr>
                <w:ins w:id="1003" w:author="Kim Nielsen (Nokia)" w:date="2023-08-02T16:45:00Z"/>
              </w:rPr>
            </w:pPr>
            <w:ins w:id="1004" w:author="Kim Nielsen (Nokia)" w:date="2023-08-02T16:45:00Z">
              <w:r>
                <w:t>Source of IMD</w:t>
              </w:r>
            </w:ins>
          </w:p>
        </w:tc>
      </w:tr>
      <w:tr w:rsidR="00824FEA" w14:paraId="28664FC0" w14:textId="77777777" w:rsidTr="008A5252">
        <w:trPr>
          <w:trHeight w:val="187"/>
          <w:jc w:val="center"/>
          <w:ins w:id="1005" w:author="Kim Nielsen (Nokia)" w:date="2023-08-02T16:4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D66D" w14:textId="77777777" w:rsidR="00824FEA" w:rsidRDefault="00824FEA" w:rsidP="008A5252">
            <w:pPr>
              <w:pStyle w:val="TAH"/>
              <w:rPr>
                <w:ins w:id="1006" w:author="Kim Nielsen (Nokia)" w:date="2023-08-02T16:45:00Z"/>
              </w:rPr>
            </w:pPr>
            <w:ins w:id="1007" w:author="Kim Nielsen (Nokia)" w:date="2023-08-02T16:45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069C" w14:textId="77777777" w:rsidR="00824FEA" w:rsidRDefault="00824FEA" w:rsidP="008A5252">
            <w:pPr>
              <w:pStyle w:val="TAH"/>
              <w:rPr>
                <w:ins w:id="1008" w:author="Kim Nielsen (Nokia)" w:date="2023-08-02T16:45:00Z"/>
              </w:rPr>
            </w:pPr>
            <w:ins w:id="1009" w:author="Kim Nielsen (Nokia)" w:date="2023-08-02T16:45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87FC" w14:textId="77777777" w:rsidR="00824FEA" w:rsidRDefault="00824FEA" w:rsidP="008A5252">
            <w:pPr>
              <w:pStyle w:val="TAH"/>
              <w:rPr>
                <w:ins w:id="1010" w:author="Kim Nielsen (Nokia)" w:date="2023-08-02T16:45:00Z"/>
              </w:rPr>
            </w:pPr>
            <w:ins w:id="1011" w:author="Kim Nielsen (Nokia)" w:date="2023-08-02T16:45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8504" w14:textId="77777777" w:rsidR="00824FEA" w:rsidRDefault="00824FEA" w:rsidP="008A5252">
            <w:pPr>
              <w:pStyle w:val="TAH"/>
              <w:rPr>
                <w:ins w:id="1012" w:author="Kim Nielsen (Nokia)" w:date="2023-08-02T16:45:00Z"/>
              </w:rPr>
            </w:pPr>
            <w:ins w:id="1013" w:author="Kim Nielsen (Nokia)" w:date="2023-08-02T16:45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ECAE" w14:textId="77777777" w:rsidR="00824FEA" w:rsidRDefault="00824FEA" w:rsidP="008A5252">
            <w:pPr>
              <w:pStyle w:val="TAH"/>
              <w:rPr>
                <w:ins w:id="1014" w:author="Kim Nielsen (Nokia)" w:date="2023-08-02T16:45:00Z"/>
              </w:rPr>
            </w:pPr>
            <w:ins w:id="1015" w:author="Kim Nielsen (Nokia)" w:date="2023-08-02T16:45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9D5D" w14:textId="77777777" w:rsidR="00824FEA" w:rsidRDefault="00824FEA" w:rsidP="008A5252">
            <w:pPr>
              <w:pStyle w:val="TAH"/>
              <w:rPr>
                <w:ins w:id="1016" w:author="Kim Nielsen (Nokia)" w:date="2023-08-02T16:45:00Z"/>
              </w:rPr>
            </w:pPr>
            <w:ins w:id="1017" w:author="Kim Nielsen (Nokia)" w:date="2023-08-02T16:45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BD92" w14:textId="77777777" w:rsidR="00824FEA" w:rsidRDefault="00824FEA" w:rsidP="008A5252">
            <w:pPr>
              <w:pStyle w:val="TAH"/>
              <w:rPr>
                <w:ins w:id="1018" w:author="Kim Nielsen (Nokia)" w:date="2023-08-02T16:45:00Z"/>
              </w:rPr>
            </w:pPr>
            <w:ins w:id="1019" w:author="Kim Nielsen (Nokia)" w:date="2023-08-02T16:45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5A24" w14:textId="77777777" w:rsidR="00824FEA" w:rsidRDefault="00824FEA" w:rsidP="008A5252">
            <w:pPr>
              <w:pStyle w:val="TAH"/>
              <w:rPr>
                <w:ins w:id="1020" w:author="Kim Nielsen (Nokia)" w:date="2023-08-02T16:45:00Z"/>
              </w:rPr>
            </w:pPr>
            <w:ins w:id="1021" w:author="Kim Nielsen (Nokia)" w:date="2023-08-02T16:45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D138" w14:textId="77777777" w:rsidR="00824FEA" w:rsidRDefault="00824FEA" w:rsidP="008A5252">
            <w:pPr>
              <w:pStyle w:val="TAH"/>
              <w:rPr>
                <w:ins w:id="1022" w:author="Kim Nielsen (Nokia)" w:date="2023-08-02T16:45:00Z"/>
              </w:rPr>
            </w:pPr>
          </w:p>
        </w:tc>
      </w:tr>
      <w:tr w:rsidR="00824FEA" w14:paraId="2B61F61C" w14:textId="77777777" w:rsidTr="008A5252">
        <w:trPr>
          <w:trHeight w:val="187"/>
          <w:jc w:val="center"/>
          <w:ins w:id="1023" w:author="Kim Nielsen (Nokia)" w:date="2023-08-02T16:4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E3CA2" w14:textId="77777777" w:rsidR="00824FEA" w:rsidRDefault="00824FEA" w:rsidP="008A5252">
            <w:pPr>
              <w:pStyle w:val="TAC"/>
              <w:rPr>
                <w:ins w:id="1024" w:author="Kim Nielsen (Nokia)" w:date="2023-08-02T16:45:00Z"/>
                <w:lang w:val="en-US" w:eastAsia="zh-CN"/>
              </w:rPr>
            </w:pPr>
            <w:ins w:id="1025" w:author="Kim Nielsen (Nokia)" w:date="2023-08-02T16:45:00Z">
              <w:r w:rsidRPr="009253A0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3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40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78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9026B" w14:textId="77777777" w:rsidR="00824FEA" w:rsidRDefault="00824FEA" w:rsidP="008A5252">
            <w:pPr>
              <w:pStyle w:val="TAC"/>
              <w:rPr>
                <w:ins w:id="1026" w:author="Kim Nielsen (Nokia)" w:date="2023-08-02T16:45:00Z"/>
                <w:lang w:val="en-US" w:eastAsia="ko-KR"/>
              </w:rPr>
            </w:pPr>
            <w:ins w:id="1027" w:author="Kim Nielsen (Nokia)" w:date="2023-08-02T16:45:00Z">
              <w:r>
                <w:t>n</w:t>
              </w:r>
              <w:r w:rsidRPr="00F113FE"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EAE8C" w14:textId="77777777" w:rsidR="00824FEA" w:rsidRDefault="00824FEA" w:rsidP="008A5252">
            <w:pPr>
              <w:pStyle w:val="TAC"/>
              <w:rPr>
                <w:ins w:id="1028" w:author="Kim Nielsen (Nokia)" w:date="2023-08-02T16:45:00Z"/>
                <w:lang w:val="en-US" w:eastAsia="ko-KR"/>
              </w:rPr>
            </w:pPr>
            <w:ins w:id="1029" w:author="Kim Nielsen (Nokia)" w:date="2023-08-02T16:45:00Z">
              <w:r w:rsidRPr="00F113FE">
                <w:t>1730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AE503" w14:textId="77777777" w:rsidR="00824FEA" w:rsidRDefault="00824FEA" w:rsidP="008A5252">
            <w:pPr>
              <w:pStyle w:val="TAC"/>
              <w:rPr>
                <w:ins w:id="1030" w:author="Kim Nielsen (Nokia)" w:date="2023-08-02T16:45:00Z"/>
                <w:lang w:val="en-US" w:eastAsia="ko-KR"/>
              </w:rPr>
            </w:pPr>
            <w:ins w:id="1031" w:author="Kim Nielsen (Nokia)" w:date="2023-08-02T16:45:00Z">
              <w:r w:rsidRPr="00F113FE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067C1" w14:textId="77777777" w:rsidR="00824FEA" w:rsidRDefault="00824FEA" w:rsidP="008A5252">
            <w:pPr>
              <w:pStyle w:val="TAC"/>
              <w:rPr>
                <w:ins w:id="1032" w:author="Kim Nielsen (Nokia)" w:date="2023-08-02T16:45:00Z"/>
                <w:lang w:val="en-US" w:eastAsia="ko-KR"/>
              </w:rPr>
            </w:pPr>
            <w:ins w:id="1033" w:author="Kim Nielsen (Nokia)" w:date="2023-08-02T16:45:00Z">
              <w:r w:rsidRPr="00F113FE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90B6A" w14:textId="77777777" w:rsidR="00824FEA" w:rsidRDefault="00824FEA" w:rsidP="008A5252">
            <w:pPr>
              <w:pStyle w:val="TAC"/>
              <w:rPr>
                <w:ins w:id="1034" w:author="Kim Nielsen (Nokia)" w:date="2023-08-02T16:45:00Z"/>
                <w:lang w:val="en-US" w:eastAsia="ko-KR"/>
              </w:rPr>
            </w:pPr>
            <w:ins w:id="1035" w:author="Kim Nielsen (Nokia)" w:date="2023-08-02T16:45:00Z">
              <w:r w:rsidRPr="00F113FE">
                <w:t>1825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B31A" w14:textId="77777777" w:rsidR="00824FEA" w:rsidRDefault="00824FEA" w:rsidP="008A5252">
            <w:pPr>
              <w:pStyle w:val="TAC"/>
              <w:rPr>
                <w:ins w:id="1036" w:author="Kim Nielsen (Nokia)" w:date="2023-08-02T16:45:00Z"/>
              </w:rPr>
            </w:pPr>
            <w:ins w:id="1037" w:author="Kim Nielsen (Nokia)" w:date="2023-08-02T16:45:00Z">
              <w:r w:rsidRPr="00F113FE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EE53A" w14:textId="77777777" w:rsidR="00824FEA" w:rsidRDefault="00824FEA" w:rsidP="008A5252">
            <w:pPr>
              <w:pStyle w:val="TAC"/>
              <w:rPr>
                <w:ins w:id="1038" w:author="Kim Nielsen (Nokia)" w:date="2023-08-02T16:45:00Z"/>
                <w:lang w:eastAsia="zh-CN"/>
              </w:rPr>
            </w:pPr>
            <w:ins w:id="1039" w:author="Kim Nielsen (Nokia)" w:date="2023-08-02T16:45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CDAC8" w14:textId="77777777" w:rsidR="00824FEA" w:rsidRDefault="00824FEA" w:rsidP="008A5252">
            <w:pPr>
              <w:pStyle w:val="TAC"/>
              <w:rPr>
                <w:ins w:id="1040" w:author="Kim Nielsen (Nokia)" w:date="2023-08-02T16:45:00Z"/>
              </w:rPr>
            </w:pPr>
            <w:ins w:id="1041" w:author="Kim Nielsen (Nokia)" w:date="2023-08-02T16:45:00Z">
              <w:r>
                <w:t>N/A</w:t>
              </w:r>
            </w:ins>
          </w:p>
        </w:tc>
      </w:tr>
      <w:tr w:rsidR="00824FEA" w14:paraId="46D82E16" w14:textId="77777777" w:rsidTr="008A5252">
        <w:trPr>
          <w:trHeight w:val="187"/>
          <w:jc w:val="center"/>
          <w:ins w:id="1042" w:author="Kim Nielsen (Nokia)" w:date="2023-08-02T16:4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2B66A3" w14:textId="77777777" w:rsidR="00824FEA" w:rsidRDefault="00824FEA" w:rsidP="008A5252">
            <w:pPr>
              <w:pStyle w:val="TAC"/>
              <w:rPr>
                <w:ins w:id="1043" w:author="Kim Nielsen (Nokia)" w:date="2023-08-02T16:4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D6C94" w14:textId="77777777" w:rsidR="00824FEA" w:rsidRDefault="00824FEA" w:rsidP="008A5252">
            <w:pPr>
              <w:pStyle w:val="TAC"/>
              <w:rPr>
                <w:ins w:id="1044" w:author="Kim Nielsen (Nokia)" w:date="2023-08-02T16:45:00Z"/>
                <w:lang w:val="en-US" w:eastAsia="ko-KR"/>
              </w:rPr>
            </w:pPr>
            <w:ins w:id="1045" w:author="Kim Nielsen (Nokia)" w:date="2023-08-02T16:45:00Z">
              <w:r w:rsidRPr="00F113FE"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6326" w14:textId="77777777" w:rsidR="00824FEA" w:rsidRPr="00E7711D" w:rsidRDefault="00824FEA" w:rsidP="008A5252">
            <w:pPr>
              <w:pStyle w:val="TAC"/>
              <w:framePr w:wrap="notBeside" w:vAnchor="page" w:hAnchor="margin" w:xAlign="right" w:y="6805"/>
              <w:rPr>
                <w:ins w:id="1046" w:author="Kim Nielsen (Nokia)" w:date="2023-08-02T16:45:00Z"/>
              </w:rPr>
            </w:pPr>
            <w:ins w:id="1047" w:author="Kim Nielsen (Nokia)" w:date="2023-08-02T16:45:00Z">
              <w:r w:rsidRPr="00F113FE">
                <w:t>2360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78C89" w14:textId="77777777" w:rsidR="00824FEA" w:rsidRPr="00E7711D" w:rsidRDefault="00824FEA" w:rsidP="008A5252">
            <w:pPr>
              <w:pStyle w:val="TAC"/>
              <w:framePr w:wrap="notBeside" w:vAnchor="page" w:hAnchor="margin" w:xAlign="right" w:y="6805"/>
              <w:rPr>
                <w:ins w:id="1048" w:author="Kim Nielsen (Nokia)" w:date="2023-08-02T16:45:00Z"/>
              </w:rPr>
            </w:pPr>
            <w:ins w:id="1049" w:author="Kim Nielsen (Nokia)" w:date="2023-08-02T16:45:00Z">
              <w:r w:rsidRPr="00F113FE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7349F" w14:textId="77777777" w:rsidR="00824FEA" w:rsidRPr="00E7711D" w:rsidRDefault="00824FEA" w:rsidP="008A5252">
            <w:pPr>
              <w:pStyle w:val="TAC"/>
              <w:framePr w:wrap="notBeside" w:vAnchor="page" w:hAnchor="margin" w:xAlign="right" w:y="6805"/>
              <w:rPr>
                <w:ins w:id="1050" w:author="Kim Nielsen (Nokia)" w:date="2023-08-02T16:45:00Z"/>
              </w:rPr>
            </w:pPr>
            <w:ins w:id="1051" w:author="Kim Nielsen (Nokia)" w:date="2023-08-02T16:45:00Z">
              <w:r w:rsidRPr="00F113FE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A6ADD" w14:textId="77777777" w:rsidR="00824FEA" w:rsidRPr="00E7711D" w:rsidRDefault="00824FEA" w:rsidP="008A5252">
            <w:pPr>
              <w:pStyle w:val="TAC"/>
              <w:framePr w:wrap="notBeside" w:vAnchor="page" w:hAnchor="margin" w:xAlign="right" w:y="6805"/>
              <w:rPr>
                <w:ins w:id="1052" w:author="Kim Nielsen (Nokia)" w:date="2023-08-02T16:45:00Z"/>
              </w:rPr>
            </w:pPr>
            <w:ins w:id="1053" w:author="Kim Nielsen (Nokia)" w:date="2023-08-02T16:45:00Z">
              <w:r w:rsidRPr="00F113FE">
                <w:t>2360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757B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054" w:author="Kim Nielsen (Nokia)" w:date="2023-08-02T16:45:00Z"/>
              </w:rPr>
            </w:pPr>
            <w:ins w:id="1055" w:author="Kim Nielsen (Nokia)" w:date="2023-08-02T16:45:00Z">
              <w:r w:rsidRPr="00F113FE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1CE52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056" w:author="Kim Nielsen (Nokia)" w:date="2023-08-02T16:45:00Z"/>
              </w:rPr>
            </w:pPr>
            <w:ins w:id="1057" w:author="Kim Nielsen (Nokia)" w:date="2023-08-02T16:45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4E314" w14:textId="77777777" w:rsidR="00824FEA" w:rsidRDefault="00824FEA" w:rsidP="008A5252">
            <w:pPr>
              <w:pStyle w:val="TAC"/>
              <w:rPr>
                <w:ins w:id="1058" w:author="Kim Nielsen (Nokia)" w:date="2023-08-02T16:45:00Z"/>
              </w:rPr>
            </w:pPr>
            <w:ins w:id="1059" w:author="Kim Nielsen (Nokia)" w:date="2023-08-02T16:45:00Z">
              <w:r>
                <w:t>N/A</w:t>
              </w:r>
            </w:ins>
          </w:p>
        </w:tc>
      </w:tr>
      <w:tr w:rsidR="00824FEA" w14:paraId="626D9B0B" w14:textId="77777777" w:rsidTr="008A5252">
        <w:trPr>
          <w:trHeight w:val="187"/>
          <w:jc w:val="center"/>
          <w:ins w:id="1060" w:author="Kim Nielsen (Nokia)" w:date="2023-08-02T16:4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CE831" w14:textId="77777777" w:rsidR="00824FEA" w:rsidRDefault="00824FEA" w:rsidP="008A5252">
            <w:pPr>
              <w:pStyle w:val="TAC"/>
              <w:rPr>
                <w:ins w:id="1061" w:author="Kim Nielsen (Nokia)" w:date="2023-08-02T16:4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96B6" w14:textId="77777777" w:rsidR="00824FEA" w:rsidRDefault="00824FEA" w:rsidP="008A5252">
            <w:pPr>
              <w:pStyle w:val="TAC"/>
              <w:rPr>
                <w:ins w:id="1062" w:author="Kim Nielsen (Nokia)" w:date="2023-08-02T16:45:00Z"/>
                <w:lang w:val="en-US" w:eastAsia="ko-KR"/>
              </w:rPr>
            </w:pPr>
            <w:ins w:id="1063" w:author="Kim Nielsen (Nokia)" w:date="2023-08-02T16:45:00Z">
              <w:r w:rsidRPr="00F113FE"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A826" w14:textId="77777777" w:rsidR="00824FEA" w:rsidRPr="00E7711D" w:rsidRDefault="00824FEA" w:rsidP="008A5252">
            <w:pPr>
              <w:pStyle w:val="TAC"/>
              <w:framePr w:wrap="notBeside" w:vAnchor="page" w:hAnchor="margin" w:xAlign="right" w:y="6805"/>
              <w:rPr>
                <w:ins w:id="1064" w:author="Kim Nielsen (Nokia)" w:date="2023-08-02T16:45:00Z"/>
              </w:rPr>
            </w:pPr>
            <w:ins w:id="1065" w:author="Kim Nielsen (Nokia)" w:date="2023-08-02T16:45:00Z">
              <w:r w:rsidRPr="00F113FE">
                <w:t>3620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8016" w14:textId="77777777" w:rsidR="00824FEA" w:rsidRPr="00E7711D" w:rsidRDefault="00824FEA" w:rsidP="008A5252">
            <w:pPr>
              <w:pStyle w:val="TAC"/>
              <w:framePr w:wrap="notBeside" w:vAnchor="page" w:hAnchor="margin" w:xAlign="right" w:y="6805"/>
              <w:rPr>
                <w:ins w:id="1066" w:author="Kim Nielsen (Nokia)" w:date="2023-08-02T16:45:00Z"/>
              </w:rPr>
            </w:pPr>
            <w:ins w:id="1067" w:author="Kim Nielsen (Nokia)" w:date="2023-08-02T16:45:00Z">
              <w:r w:rsidRPr="00F113FE"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B45F" w14:textId="77777777" w:rsidR="00824FEA" w:rsidRPr="00E7711D" w:rsidRDefault="00824FEA" w:rsidP="008A5252">
            <w:pPr>
              <w:pStyle w:val="TAC"/>
              <w:framePr w:wrap="notBeside" w:vAnchor="page" w:hAnchor="margin" w:xAlign="right" w:y="6805"/>
              <w:rPr>
                <w:ins w:id="1068" w:author="Kim Nielsen (Nokia)" w:date="2023-08-02T16:45:00Z"/>
              </w:rPr>
            </w:pPr>
            <w:ins w:id="1069" w:author="Kim Nielsen (Nokia)" w:date="2023-08-02T16:45:00Z">
              <w:r w:rsidRPr="00F113FE"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54F6" w14:textId="77777777" w:rsidR="00824FEA" w:rsidRPr="00E7711D" w:rsidRDefault="00824FEA" w:rsidP="008A5252">
            <w:pPr>
              <w:pStyle w:val="TAC"/>
              <w:framePr w:wrap="notBeside" w:vAnchor="page" w:hAnchor="margin" w:xAlign="right" w:y="6805"/>
              <w:rPr>
                <w:ins w:id="1070" w:author="Kim Nielsen (Nokia)" w:date="2023-08-02T16:45:00Z"/>
              </w:rPr>
            </w:pPr>
            <w:ins w:id="1071" w:author="Kim Nielsen (Nokia)" w:date="2023-08-02T16:45:00Z">
              <w:r w:rsidRPr="00F113FE">
                <w:t>3620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40E7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072" w:author="Kim Nielsen (Nokia)" w:date="2023-08-02T16:45:00Z"/>
              </w:rPr>
            </w:pPr>
            <w:ins w:id="1073" w:author="Kim Nielsen (Nokia)" w:date="2023-08-02T16:45:00Z">
              <w:r w:rsidRPr="00F113FE">
                <w:t>4.8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A819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074" w:author="Kim Nielsen (Nokia)" w:date="2023-08-02T16:45:00Z"/>
              </w:rPr>
            </w:pPr>
            <w:ins w:id="1075" w:author="Kim Nielsen (Nokia)" w:date="2023-08-02T16:45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9A2E" w14:textId="77777777" w:rsidR="00824FEA" w:rsidRDefault="00824FEA" w:rsidP="008A5252">
            <w:pPr>
              <w:pStyle w:val="TAC"/>
              <w:rPr>
                <w:ins w:id="1076" w:author="Kim Nielsen (Nokia)" w:date="2023-08-02T16:45:00Z"/>
              </w:rPr>
            </w:pPr>
            <w:ins w:id="1077" w:author="Kim Nielsen (Nokia)" w:date="2023-08-02T16:45:00Z">
              <w:r>
                <w:t>IMD5</w:t>
              </w:r>
            </w:ins>
          </w:p>
        </w:tc>
      </w:tr>
      <w:tr w:rsidR="00824FEA" w14:paraId="5E0236B6" w14:textId="77777777" w:rsidTr="008A5252">
        <w:trPr>
          <w:trHeight w:val="187"/>
          <w:jc w:val="center"/>
          <w:ins w:id="1078" w:author="Kim Nielsen (Nokia)" w:date="2023-08-02T16:4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E1E803" w14:textId="77777777" w:rsidR="00824FEA" w:rsidRDefault="00824FEA" w:rsidP="008A5252">
            <w:pPr>
              <w:pStyle w:val="TAC"/>
              <w:rPr>
                <w:ins w:id="1079" w:author="Kim Nielsen (Nokia)" w:date="2023-08-02T16:4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8DF5" w14:textId="77777777" w:rsidR="00824FEA" w:rsidRDefault="00824FEA" w:rsidP="008A5252">
            <w:pPr>
              <w:pStyle w:val="TAC"/>
              <w:rPr>
                <w:ins w:id="1080" w:author="Kim Nielsen (Nokia)" w:date="2023-08-02T16:45:00Z"/>
              </w:rPr>
            </w:pPr>
            <w:ins w:id="1081" w:author="Kim Nielsen (Nokia)" w:date="2023-08-02T16:45:00Z">
              <w:r>
                <w:t>n</w:t>
              </w:r>
              <w:r w:rsidRPr="00F113FE"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EC29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082" w:author="Kim Nielsen (Nokia)" w:date="2023-08-02T16:45:00Z"/>
                <w:rFonts w:cs="Arial"/>
                <w:color w:val="000000"/>
                <w:szCs w:val="18"/>
              </w:rPr>
            </w:pPr>
            <w:ins w:id="1083" w:author="Kim Nielsen (Nokia)" w:date="2023-08-02T16:45:00Z">
              <w:r w:rsidRPr="00F113FE">
                <w:t>1720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B9FC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084" w:author="Kim Nielsen (Nokia)" w:date="2023-08-02T16:45:00Z"/>
              </w:rPr>
            </w:pPr>
            <w:ins w:id="1085" w:author="Kim Nielsen (Nokia)" w:date="2023-08-02T16:45:00Z">
              <w:r w:rsidRPr="00F113FE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143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086" w:author="Kim Nielsen (Nokia)" w:date="2023-08-02T16:45:00Z"/>
              </w:rPr>
            </w:pPr>
            <w:ins w:id="1087" w:author="Kim Nielsen (Nokia)" w:date="2023-08-02T16:45:00Z">
              <w:r w:rsidRPr="00F113FE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D393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088" w:author="Kim Nielsen (Nokia)" w:date="2023-08-02T16:45:00Z"/>
                <w:rFonts w:cs="Arial"/>
                <w:color w:val="000000"/>
                <w:szCs w:val="18"/>
              </w:rPr>
            </w:pPr>
            <w:ins w:id="1089" w:author="Kim Nielsen (Nokia)" w:date="2023-08-02T16:45:00Z">
              <w:r w:rsidRPr="00F113FE">
                <w:t>1815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9F3E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090" w:author="Kim Nielsen (Nokia)" w:date="2023-08-02T16:45:00Z"/>
              </w:rPr>
            </w:pPr>
            <w:ins w:id="1091" w:author="Kim Nielsen (Nokia)" w:date="2023-08-02T16:45:00Z">
              <w:r w:rsidRPr="00F113FE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FCA5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092" w:author="Kim Nielsen (Nokia)" w:date="2023-08-02T16:45:00Z"/>
              </w:rPr>
            </w:pPr>
            <w:ins w:id="1093" w:author="Kim Nielsen (Nokia)" w:date="2023-08-02T16:45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07CD" w14:textId="77777777" w:rsidR="00824FEA" w:rsidRDefault="00824FEA" w:rsidP="008A5252">
            <w:pPr>
              <w:pStyle w:val="TAC"/>
              <w:rPr>
                <w:ins w:id="1094" w:author="Kim Nielsen (Nokia)" w:date="2023-08-02T16:45:00Z"/>
              </w:rPr>
            </w:pPr>
            <w:ins w:id="1095" w:author="Kim Nielsen (Nokia)" w:date="2023-08-02T16:45:00Z">
              <w:r>
                <w:t>N/A</w:t>
              </w:r>
            </w:ins>
          </w:p>
        </w:tc>
      </w:tr>
      <w:tr w:rsidR="00824FEA" w14:paraId="6DD31DCE" w14:textId="77777777" w:rsidTr="008A5252">
        <w:trPr>
          <w:trHeight w:val="187"/>
          <w:jc w:val="center"/>
          <w:ins w:id="1096" w:author="Kim Nielsen (Nokia)" w:date="2023-08-02T16:4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F9CBE5" w14:textId="77777777" w:rsidR="00824FEA" w:rsidRDefault="00824FEA" w:rsidP="008A5252">
            <w:pPr>
              <w:pStyle w:val="TAC"/>
              <w:rPr>
                <w:ins w:id="1097" w:author="Kim Nielsen (Nokia)" w:date="2023-08-02T16:4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D99F" w14:textId="77777777" w:rsidR="00824FEA" w:rsidRDefault="00824FEA" w:rsidP="008A5252">
            <w:pPr>
              <w:pStyle w:val="TAC"/>
              <w:rPr>
                <w:ins w:id="1098" w:author="Kim Nielsen (Nokia)" w:date="2023-08-02T16:45:00Z"/>
              </w:rPr>
            </w:pPr>
            <w:ins w:id="1099" w:author="Kim Nielsen (Nokia)" w:date="2023-08-02T16:45:00Z">
              <w:r w:rsidRPr="00F113FE"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82E7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100" w:author="Kim Nielsen (Nokia)" w:date="2023-08-02T16:45:00Z"/>
                <w:rFonts w:cs="Arial"/>
                <w:color w:val="000000"/>
                <w:szCs w:val="18"/>
              </w:rPr>
            </w:pPr>
            <w:ins w:id="1101" w:author="Kim Nielsen (Nokia)" w:date="2023-08-02T16:45:00Z">
              <w:r w:rsidRPr="00F113FE">
                <w:t>2360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9F19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102" w:author="Kim Nielsen (Nokia)" w:date="2023-08-02T16:45:00Z"/>
              </w:rPr>
            </w:pPr>
            <w:ins w:id="1103" w:author="Kim Nielsen (Nokia)" w:date="2023-08-02T16:45:00Z">
              <w:r w:rsidRPr="00F113FE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715B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104" w:author="Kim Nielsen (Nokia)" w:date="2023-08-02T16:45:00Z"/>
              </w:rPr>
            </w:pPr>
            <w:ins w:id="1105" w:author="Kim Nielsen (Nokia)" w:date="2023-08-02T16:45:00Z">
              <w:r w:rsidRPr="00F113FE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596C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106" w:author="Kim Nielsen (Nokia)" w:date="2023-08-02T16:45:00Z"/>
                <w:rFonts w:cs="Arial"/>
                <w:color w:val="000000"/>
                <w:szCs w:val="18"/>
              </w:rPr>
            </w:pPr>
            <w:ins w:id="1107" w:author="Kim Nielsen (Nokia)" w:date="2023-08-02T16:45:00Z">
              <w:r w:rsidRPr="00F113FE">
                <w:t>2360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41E7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108" w:author="Kim Nielsen (Nokia)" w:date="2023-08-02T16:45:00Z"/>
              </w:rPr>
            </w:pPr>
            <w:ins w:id="1109" w:author="Kim Nielsen (Nokia)" w:date="2023-08-02T16:45:00Z">
              <w:r w:rsidRPr="00F113FE">
                <w:t>4.4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0133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110" w:author="Kim Nielsen (Nokia)" w:date="2023-08-02T16:45:00Z"/>
              </w:rPr>
            </w:pPr>
            <w:ins w:id="1111" w:author="Kim Nielsen (Nokia)" w:date="2023-08-02T16:45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E9E7" w14:textId="77777777" w:rsidR="00824FEA" w:rsidRDefault="00824FEA" w:rsidP="008A5252">
            <w:pPr>
              <w:pStyle w:val="TAC"/>
              <w:rPr>
                <w:ins w:id="1112" w:author="Kim Nielsen (Nokia)" w:date="2023-08-02T16:45:00Z"/>
              </w:rPr>
            </w:pPr>
            <w:ins w:id="1113" w:author="Kim Nielsen (Nokia)" w:date="2023-08-02T16:45:00Z">
              <w:r>
                <w:t>IMD5</w:t>
              </w:r>
            </w:ins>
          </w:p>
        </w:tc>
      </w:tr>
      <w:tr w:rsidR="00824FEA" w14:paraId="32851A7E" w14:textId="77777777" w:rsidTr="008A5252">
        <w:trPr>
          <w:trHeight w:val="187"/>
          <w:jc w:val="center"/>
          <w:ins w:id="1114" w:author="Kim Nielsen (Nokia)" w:date="2023-08-02T16:45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B4E56" w14:textId="77777777" w:rsidR="00824FEA" w:rsidRDefault="00824FEA" w:rsidP="008A5252">
            <w:pPr>
              <w:pStyle w:val="TAC"/>
              <w:rPr>
                <w:ins w:id="1115" w:author="Kim Nielsen (Nokia)" w:date="2023-08-02T16:4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25AA" w14:textId="77777777" w:rsidR="00824FEA" w:rsidRDefault="00824FEA" w:rsidP="008A5252">
            <w:pPr>
              <w:pStyle w:val="TAC"/>
              <w:rPr>
                <w:ins w:id="1116" w:author="Kim Nielsen (Nokia)" w:date="2023-08-02T16:45:00Z"/>
              </w:rPr>
            </w:pPr>
            <w:ins w:id="1117" w:author="Kim Nielsen (Nokia)" w:date="2023-08-02T16:45:00Z">
              <w:r w:rsidRPr="00F113FE"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BE3A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118" w:author="Kim Nielsen (Nokia)" w:date="2023-08-02T16:45:00Z"/>
                <w:rFonts w:cs="Arial"/>
                <w:color w:val="000000"/>
                <w:szCs w:val="18"/>
              </w:rPr>
            </w:pPr>
            <w:ins w:id="1119" w:author="Kim Nielsen (Nokia)" w:date="2023-08-02T16:45:00Z">
              <w:r w:rsidRPr="00F113FE">
                <w:t>3760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9E3F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120" w:author="Kim Nielsen (Nokia)" w:date="2023-08-02T16:45:00Z"/>
              </w:rPr>
            </w:pPr>
            <w:ins w:id="1121" w:author="Kim Nielsen (Nokia)" w:date="2023-08-02T16:45:00Z">
              <w:r w:rsidRPr="00F113FE"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B54C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122" w:author="Kim Nielsen (Nokia)" w:date="2023-08-02T16:45:00Z"/>
              </w:rPr>
            </w:pPr>
            <w:ins w:id="1123" w:author="Kim Nielsen (Nokia)" w:date="2023-08-02T16:45:00Z">
              <w:r w:rsidRPr="00F113FE"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F95B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124" w:author="Kim Nielsen (Nokia)" w:date="2023-08-02T16:45:00Z"/>
                <w:rFonts w:cs="Arial"/>
                <w:color w:val="000000"/>
                <w:szCs w:val="18"/>
              </w:rPr>
            </w:pPr>
            <w:ins w:id="1125" w:author="Kim Nielsen (Nokia)" w:date="2023-08-02T16:45:00Z">
              <w:r w:rsidRPr="00F113FE">
                <w:t>3760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DC3F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126" w:author="Kim Nielsen (Nokia)" w:date="2023-08-02T16:45:00Z"/>
              </w:rPr>
            </w:pPr>
            <w:ins w:id="1127" w:author="Kim Nielsen (Nokia)" w:date="2023-08-02T16:45:00Z">
              <w:r w:rsidRPr="00F113FE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1B99" w14:textId="77777777" w:rsidR="00824FEA" w:rsidRDefault="00824FEA" w:rsidP="008A5252">
            <w:pPr>
              <w:pStyle w:val="TAC"/>
              <w:framePr w:wrap="notBeside" w:vAnchor="page" w:hAnchor="margin" w:xAlign="right" w:y="6805"/>
              <w:rPr>
                <w:ins w:id="1128" w:author="Kim Nielsen (Nokia)" w:date="2023-08-02T16:45:00Z"/>
              </w:rPr>
            </w:pPr>
            <w:ins w:id="1129" w:author="Kim Nielsen (Nokia)" w:date="2023-08-02T16:45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BE10" w14:textId="77777777" w:rsidR="00824FEA" w:rsidRDefault="00824FEA" w:rsidP="008A5252">
            <w:pPr>
              <w:pStyle w:val="TAC"/>
              <w:rPr>
                <w:ins w:id="1130" w:author="Kim Nielsen (Nokia)" w:date="2023-08-02T16:45:00Z"/>
              </w:rPr>
            </w:pPr>
            <w:ins w:id="1131" w:author="Kim Nielsen (Nokia)" w:date="2023-08-02T16:45:00Z">
              <w:r>
                <w:t>N/A</w:t>
              </w:r>
            </w:ins>
          </w:p>
        </w:tc>
      </w:tr>
    </w:tbl>
    <w:p w14:paraId="5FB0D7E9" w14:textId="77777777" w:rsidR="00CF581E" w:rsidRDefault="00CF581E" w:rsidP="00CF581E">
      <w:pPr>
        <w:rPr>
          <w:color w:val="0070C0"/>
        </w:rPr>
      </w:pPr>
    </w:p>
    <w:bookmarkEnd w:id="5"/>
    <w:bookmarkEnd w:id="6"/>
    <w:bookmarkEnd w:id="7"/>
    <w:bookmarkEnd w:id="8"/>
    <w:p w14:paraId="7C50FE57" w14:textId="35B10F58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4E4CE" w14:textId="77777777" w:rsidR="001C1B00" w:rsidRDefault="001C1B00" w:rsidP="0024785A">
      <w:pPr>
        <w:spacing w:after="0"/>
      </w:pPr>
      <w:r>
        <w:separator/>
      </w:r>
    </w:p>
  </w:endnote>
  <w:endnote w:type="continuationSeparator" w:id="0">
    <w:p w14:paraId="662DB56B" w14:textId="77777777" w:rsidR="001C1B00" w:rsidRDefault="001C1B00" w:rsidP="0024785A">
      <w:pPr>
        <w:spacing w:after="0"/>
      </w:pPr>
      <w:r>
        <w:continuationSeparator/>
      </w:r>
    </w:p>
  </w:endnote>
  <w:endnote w:type="continuationNotice" w:id="1">
    <w:p w14:paraId="439EF8CE" w14:textId="77777777" w:rsidR="001C1B00" w:rsidRDefault="001C1B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F554A" w14:textId="77777777" w:rsidR="001C1B00" w:rsidRDefault="001C1B00" w:rsidP="0024785A">
      <w:pPr>
        <w:spacing w:after="0"/>
      </w:pPr>
      <w:r>
        <w:separator/>
      </w:r>
    </w:p>
  </w:footnote>
  <w:footnote w:type="continuationSeparator" w:id="0">
    <w:p w14:paraId="00668759" w14:textId="77777777" w:rsidR="001C1B00" w:rsidRDefault="001C1B00" w:rsidP="0024785A">
      <w:pPr>
        <w:spacing w:after="0"/>
      </w:pPr>
      <w:r>
        <w:continuationSeparator/>
      </w:r>
    </w:p>
  </w:footnote>
  <w:footnote w:type="continuationNotice" w:id="1">
    <w:p w14:paraId="0A78AE04" w14:textId="77777777" w:rsidR="001C1B00" w:rsidRDefault="001C1B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0300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5C6E"/>
    <w:rsid w:val="000205A3"/>
    <w:rsid w:val="00052355"/>
    <w:rsid w:val="000532AF"/>
    <w:rsid w:val="00053E08"/>
    <w:rsid w:val="00054C46"/>
    <w:rsid w:val="00071F27"/>
    <w:rsid w:val="00074D59"/>
    <w:rsid w:val="00076ECD"/>
    <w:rsid w:val="0008015D"/>
    <w:rsid w:val="000A7DAE"/>
    <w:rsid w:val="000B2897"/>
    <w:rsid w:val="000B2D0B"/>
    <w:rsid w:val="000C04CA"/>
    <w:rsid w:val="000C6886"/>
    <w:rsid w:val="000C6A4C"/>
    <w:rsid w:val="000E0AB8"/>
    <w:rsid w:val="000E21BB"/>
    <w:rsid w:val="000F750F"/>
    <w:rsid w:val="00117092"/>
    <w:rsid w:val="0012315B"/>
    <w:rsid w:val="00126BAC"/>
    <w:rsid w:val="00140C5C"/>
    <w:rsid w:val="001879C9"/>
    <w:rsid w:val="00190371"/>
    <w:rsid w:val="00193999"/>
    <w:rsid w:val="001A723A"/>
    <w:rsid w:val="001B1DA3"/>
    <w:rsid w:val="001C1B00"/>
    <w:rsid w:val="001C5913"/>
    <w:rsid w:val="0020190A"/>
    <w:rsid w:val="00202DBA"/>
    <w:rsid w:val="00203D88"/>
    <w:rsid w:val="002050AA"/>
    <w:rsid w:val="002127B1"/>
    <w:rsid w:val="00215744"/>
    <w:rsid w:val="0024785A"/>
    <w:rsid w:val="002515E1"/>
    <w:rsid w:val="00253BD5"/>
    <w:rsid w:val="00255E0F"/>
    <w:rsid w:val="002612B0"/>
    <w:rsid w:val="00297F83"/>
    <w:rsid w:val="002C070D"/>
    <w:rsid w:val="002C6F6B"/>
    <w:rsid w:val="002C741D"/>
    <w:rsid w:val="002D36F2"/>
    <w:rsid w:val="002D7427"/>
    <w:rsid w:val="002D7DE8"/>
    <w:rsid w:val="00307074"/>
    <w:rsid w:val="003122E2"/>
    <w:rsid w:val="00332D10"/>
    <w:rsid w:val="0033670B"/>
    <w:rsid w:val="00343DB4"/>
    <w:rsid w:val="003444C3"/>
    <w:rsid w:val="00346E24"/>
    <w:rsid w:val="00351E31"/>
    <w:rsid w:val="00355F39"/>
    <w:rsid w:val="0036053F"/>
    <w:rsid w:val="00361D0F"/>
    <w:rsid w:val="0036620B"/>
    <w:rsid w:val="00375FD3"/>
    <w:rsid w:val="003A110F"/>
    <w:rsid w:val="003A47DF"/>
    <w:rsid w:val="003B12F2"/>
    <w:rsid w:val="003D4C7A"/>
    <w:rsid w:val="003F3159"/>
    <w:rsid w:val="00422D20"/>
    <w:rsid w:val="00444E24"/>
    <w:rsid w:val="004531D0"/>
    <w:rsid w:val="0046158D"/>
    <w:rsid w:val="0046242C"/>
    <w:rsid w:val="004727FB"/>
    <w:rsid w:val="0047513C"/>
    <w:rsid w:val="004A1FD6"/>
    <w:rsid w:val="004B241D"/>
    <w:rsid w:val="004B5D2F"/>
    <w:rsid w:val="004B63CB"/>
    <w:rsid w:val="004D0FAA"/>
    <w:rsid w:val="004E14D0"/>
    <w:rsid w:val="00503C8B"/>
    <w:rsid w:val="00505796"/>
    <w:rsid w:val="005514DF"/>
    <w:rsid w:val="00553073"/>
    <w:rsid w:val="005621A6"/>
    <w:rsid w:val="005631DC"/>
    <w:rsid w:val="00587E62"/>
    <w:rsid w:val="005915C1"/>
    <w:rsid w:val="00597C22"/>
    <w:rsid w:val="005A3FF2"/>
    <w:rsid w:val="005A57AE"/>
    <w:rsid w:val="005A6E4E"/>
    <w:rsid w:val="005B3132"/>
    <w:rsid w:val="005D0748"/>
    <w:rsid w:val="005D1970"/>
    <w:rsid w:val="005D6BAE"/>
    <w:rsid w:val="006067AB"/>
    <w:rsid w:val="00607CE1"/>
    <w:rsid w:val="006228B5"/>
    <w:rsid w:val="00631802"/>
    <w:rsid w:val="00633A78"/>
    <w:rsid w:val="00633C11"/>
    <w:rsid w:val="00643DC7"/>
    <w:rsid w:val="00645CF0"/>
    <w:rsid w:val="00650477"/>
    <w:rsid w:val="006508A9"/>
    <w:rsid w:val="00664AF5"/>
    <w:rsid w:val="00674B30"/>
    <w:rsid w:val="00684273"/>
    <w:rsid w:val="00697AEC"/>
    <w:rsid w:val="006A4405"/>
    <w:rsid w:val="006A6A17"/>
    <w:rsid w:val="006C4D9A"/>
    <w:rsid w:val="006F210C"/>
    <w:rsid w:val="006F25DF"/>
    <w:rsid w:val="00706401"/>
    <w:rsid w:val="00710548"/>
    <w:rsid w:val="007105A3"/>
    <w:rsid w:val="00723F2A"/>
    <w:rsid w:val="0073652C"/>
    <w:rsid w:val="0074290D"/>
    <w:rsid w:val="00761569"/>
    <w:rsid w:val="00782D04"/>
    <w:rsid w:val="007E02E3"/>
    <w:rsid w:val="007F5374"/>
    <w:rsid w:val="008217A1"/>
    <w:rsid w:val="00824FEA"/>
    <w:rsid w:val="00840AA3"/>
    <w:rsid w:val="00875DCD"/>
    <w:rsid w:val="00876988"/>
    <w:rsid w:val="0089184E"/>
    <w:rsid w:val="008A27A3"/>
    <w:rsid w:val="008A29CF"/>
    <w:rsid w:val="008A616B"/>
    <w:rsid w:val="008D454D"/>
    <w:rsid w:val="008D61E1"/>
    <w:rsid w:val="009118F6"/>
    <w:rsid w:val="009128AF"/>
    <w:rsid w:val="0092641F"/>
    <w:rsid w:val="00931512"/>
    <w:rsid w:val="00952C04"/>
    <w:rsid w:val="00961862"/>
    <w:rsid w:val="00997BA4"/>
    <w:rsid w:val="009A6BD3"/>
    <w:rsid w:val="009E1A8A"/>
    <w:rsid w:val="009E4C6E"/>
    <w:rsid w:val="009F47DC"/>
    <w:rsid w:val="00A17839"/>
    <w:rsid w:val="00A53C87"/>
    <w:rsid w:val="00A54329"/>
    <w:rsid w:val="00A56271"/>
    <w:rsid w:val="00A72F7D"/>
    <w:rsid w:val="00A80682"/>
    <w:rsid w:val="00A822D4"/>
    <w:rsid w:val="00A825A0"/>
    <w:rsid w:val="00A87DE9"/>
    <w:rsid w:val="00AB658D"/>
    <w:rsid w:val="00AC30F1"/>
    <w:rsid w:val="00AD06F9"/>
    <w:rsid w:val="00AD63B5"/>
    <w:rsid w:val="00AE5ED7"/>
    <w:rsid w:val="00AF6B7F"/>
    <w:rsid w:val="00B061BC"/>
    <w:rsid w:val="00B10C74"/>
    <w:rsid w:val="00B11AEF"/>
    <w:rsid w:val="00B244D0"/>
    <w:rsid w:val="00B35CBE"/>
    <w:rsid w:val="00B545F9"/>
    <w:rsid w:val="00B56EBC"/>
    <w:rsid w:val="00B77B76"/>
    <w:rsid w:val="00B819F7"/>
    <w:rsid w:val="00B832E9"/>
    <w:rsid w:val="00BA1F3E"/>
    <w:rsid w:val="00BA52C2"/>
    <w:rsid w:val="00BC6DCE"/>
    <w:rsid w:val="00BF62BA"/>
    <w:rsid w:val="00C059A0"/>
    <w:rsid w:val="00C35A25"/>
    <w:rsid w:val="00C54ACC"/>
    <w:rsid w:val="00C57852"/>
    <w:rsid w:val="00C6551A"/>
    <w:rsid w:val="00C95D33"/>
    <w:rsid w:val="00CC351F"/>
    <w:rsid w:val="00CC3B63"/>
    <w:rsid w:val="00CE2A37"/>
    <w:rsid w:val="00CF581E"/>
    <w:rsid w:val="00D02ADF"/>
    <w:rsid w:val="00D157DC"/>
    <w:rsid w:val="00D351B0"/>
    <w:rsid w:val="00D4740B"/>
    <w:rsid w:val="00D56E51"/>
    <w:rsid w:val="00D56EEB"/>
    <w:rsid w:val="00D7328F"/>
    <w:rsid w:val="00D7353D"/>
    <w:rsid w:val="00D955F8"/>
    <w:rsid w:val="00DA247C"/>
    <w:rsid w:val="00DB2054"/>
    <w:rsid w:val="00DC42F4"/>
    <w:rsid w:val="00DC6A4A"/>
    <w:rsid w:val="00DE3C4A"/>
    <w:rsid w:val="00DF26B2"/>
    <w:rsid w:val="00E13F04"/>
    <w:rsid w:val="00E1484D"/>
    <w:rsid w:val="00E25849"/>
    <w:rsid w:val="00E30998"/>
    <w:rsid w:val="00E43E9B"/>
    <w:rsid w:val="00E471F9"/>
    <w:rsid w:val="00E73597"/>
    <w:rsid w:val="00E84AF5"/>
    <w:rsid w:val="00E9610A"/>
    <w:rsid w:val="00E966FD"/>
    <w:rsid w:val="00EA0D6A"/>
    <w:rsid w:val="00EA28A7"/>
    <w:rsid w:val="00EE1C2C"/>
    <w:rsid w:val="00EE7C31"/>
    <w:rsid w:val="00F123F7"/>
    <w:rsid w:val="00F16A20"/>
    <w:rsid w:val="00F16E6D"/>
    <w:rsid w:val="00F769E6"/>
    <w:rsid w:val="00F77DE3"/>
    <w:rsid w:val="00F91B68"/>
    <w:rsid w:val="00F952E5"/>
    <w:rsid w:val="00F95A82"/>
    <w:rsid w:val="00FA3684"/>
    <w:rsid w:val="00FB565D"/>
    <w:rsid w:val="00FD0433"/>
    <w:rsid w:val="00FD188F"/>
    <w:rsid w:val="00FE61AA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uiPriority w:val="99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EditorsNote">
    <w:name w:val="Editor's Note"/>
    <w:aliases w:val="EN"/>
    <w:basedOn w:val="Normal"/>
    <w:link w:val="EditorsNoteCarCar"/>
    <w:qFormat/>
    <w:rsid w:val="002127B1"/>
    <w:pPr>
      <w:keepLines/>
      <w:ind w:left="1135" w:hanging="851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2127B1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0E21B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E21BB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ui-provider">
    <w:name w:val="ui-provider"/>
    <w:basedOn w:val="DefaultParagraphFont"/>
    <w:rsid w:val="00B832E9"/>
  </w:style>
  <w:style w:type="paragraph" w:styleId="Index2">
    <w:name w:val="index 2"/>
    <w:basedOn w:val="Index1"/>
    <w:uiPriority w:val="99"/>
    <w:qFormat/>
    <w:rsid w:val="00DA247C"/>
    <w:pPr>
      <w:keepLines/>
      <w:overflowPunct/>
      <w:autoSpaceDE/>
      <w:autoSpaceDN/>
      <w:adjustRightInd/>
      <w:ind w:left="284" w:firstLine="0"/>
      <w:textAlignment w:val="auto"/>
    </w:pPr>
    <w:rPr>
      <w:rFonts w:eastAsia="SimSun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A247C"/>
    <w:pPr>
      <w:spacing w:after="0"/>
      <w:ind w:left="200" w:hanging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5AIRPNAIUNRU-1328258698-25115</_dlc_DocId>
    <_dlc_DocIdUrl xmlns="71c5aaf6-e6ce-465b-b873-5148d2a4c105">
      <Url>https://nokia.sharepoint.com/sites/c5g/5gradio/_layouts/15/DocIdRedir.aspx?ID=5AIRPNAIUNRU-1328258698-25115</Url>
      <Description>5AIRPNAIUNRU-1328258698-25115</Description>
    </_dlc_DocIdUrl>
  </documentManagement>
</p:properties>
</file>

<file path=customXml/itemProps1.xml><?xml version="1.0" encoding="utf-8"?>
<ds:datastoreItem xmlns:ds="http://schemas.openxmlformats.org/officeDocument/2006/customXml" ds:itemID="{6D2D3CC1-B860-41C9-9C12-5C3C3BC72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1437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 </cp:lastModifiedBy>
  <cp:revision>40</cp:revision>
  <dcterms:created xsi:type="dcterms:W3CDTF">2023-08-02T13:54:00Z</dcterms:created>
  <dcterms:modified xsi:type="dcterms:W3CDTF">2023-08-11T12:27:00Z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617152f9-34fe-4faa-aabe-d366ce3d1034</vt:lpwstr>
  </property>
  <property fmtid="{D5CDD505-2E9C-101B-9397-08002B2CF9AE}" pid="4" name="MediaServiceImageTags">
    <vt:lpwstr/>
  </property>
  <property fmtid="{D5CDD505-2E9C-101B-9397-08002B2CF9AE}" pid="5" name="MSIP_Label_55818d02-8d25-4bb9-b27c-e4db64670887_Enabled">
    <vt:lpwstr>true</vt:lpwstr>
  </property>
  <property fmtid="{D5CDD505-2E9C-101B-9397-08002B2CF9AE}" pid="6" name="MSIP_Label_55818d02-8d25-4bb9-b27c-e4db64670887_SetDate">
    <vt:lpwstr>2023-05-09T18:13:22Z</vt:lpwstr>
  </property>
  <property fmtid="{D5CDD505-2E9C-101B-9397-08002B2CF9AE}" pid="7" name="MSIP_Label_55818d02-8d25-4bb9-b27c-e4db64670887_Method">
    <vt:lpwstr>Standard</vt:lpwstr>
  </property>
  <property fmtid="{D5CDD505-2E9C-101B-9397-08002B2CF9AE}" pid="8" name="MSIP_Label_55818d02-8d25-4bb9-b27c-e4db64670887_Name">
    <vt:lpwstr>55818d02-8d25-4bb9-b27c-e4db64670887</vt:lpwstr>
  </property>
  <property fmtid="{D5CDD505-2E9C-101B-9397-08002B2CF9AE}" pid="9" name="MSIP_Label_55818d02-8d25-4bb9-b27c-e4db64670887_SiteId">
    <vt:lpwstr>a7f35688-9c00-4d5e-ba41-29f146377ab0</vt:lpwstr>
  </property>
  <property fmtid="{D5CDD505-2E9C-101B-9397-08002B2CF9AE}" pid="10" name="MSIP_Label_55818d02-8d25-4bb9-b27c-e4db64670887_ActionId">
    <vt:lpwstr>4391c5f1-4660-4076-9fee-17f3c0d0e0e0</vt:lpwstr>
  </property>
  <property fmtid="{D5CDD505-2E9C-101B-9397-08002B2CF9AE}" pid="11" name="MSIP_Label_55818d02-8d25-4bb9-b27c-e4db64670887_ContentBits">
    <vt:lpwstr>0</vt:lpwstr>
  </property>
</Properties>
</file>